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1D212" w14:textId="1F1746DC" w:rsidR="00C74B8F" w:rsidRPr="00F6302A" w:rsidRDefault="00C74B8F" w:rsidP="00C74B8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</w:t>
      </w:r>
      <w:r w:rsidR="00435312">
        <w:rPr>
          <w:lang w:val="en-US"/>
        </w:rPr>
        <w:t>2bis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266CDA">
        <w:rPr>
          <w:sz w:val="32"/>
          <w:szCs w:val="32"/>
          <w:lang w:val="en-US"/>
        </w:rPr>
        <w:t>17</w:t>
      </w:r>
      <w:r w:rsidR="00266CDA">
        <w:rPr>
          <w:sz w:val="32"/>
          <w:szCs w:val="32"/>
          <w:lang w:val="en-US"/>
        </w:rPr>
        <w:t>03844</w:t>
      </w:r>
    </w:p>
    <w:p w14:paraId="1A64AC6C" w14:textId="7D49AC50" w:rsidR="00C74B8F" w:rsidRPr="00F6302A" w:rsidRDefault="00435312" w:rsidP="00C74B8F">
      <w:pPr>
        <w:pStyle w:val="3GPPHeader"/>
        <w:rPr>
          <w:lang w:val="en-US"/>
        </w:rPr>
      </w:pPr>
      <w:r>
        <w:rPr>
          <w:lang w:val="en-US"/>
        </w:rPr>
        <w:t>Spokane, Washington, USA, 3rd</w:t>
      </w:r>
      <w:r w:rsidR="00C74B8F" w:rsidRPr="009106CA">
        <w:rPr>
          <w:lang w:val="en-US"/>
        </w:rPr>
        <w:t xml:space="preserve"> – </w:t>
      </w:r>
      <w:r>
        <w:rPr>
          <w:lang w:val="en-US"/>
        </w:rPr>
        <w:t>7</w:t>
      </w:r>
      <w:r w:rsidR="00C74B8F" w:rsidRPr="009106CA">
        <w:rPr>
          <w:lang w:val="en-US"/>
        </w:rPr>
        <w:t xml:space="preserve">th </w:t>
      </w:r>
      <w:r>
        <w:rPr>
          <w:lang w:val="en-US"/>
        </w:rPr>
        <w:t>April</w:t>
      </w:r>
      <w:r w:rsidRPr="009106CA">
        <w:rPr>
          <w:lang w:val="en-US"/>
        </w:rPr>
        <w:t xml:space="preserve"> </w:t>
      </w:r>
      <w:r w:rsidR="00C74B8F" w:rsidRPr="009106CA">
        <w:rPr>
          <w:lang w:val="en-US"/>
        </w:rPr>
        <w:t>201</w:t>
      </w:r>
      <w:r>
        <w:rPr>
          <w:lang w:val="en-US"/>
        </w:rPr>
        <w:t>7</w:t>
      </w:r>
    </w:p>
    <w:p w14:paraId="23376156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1E9DD944" w14:textId="3E4CBD44" w:rsidR="00E90E49" w:rsidRPr="00D66155" w:rsidRDefault="00E90E49" w:rsidP="00AF0E9A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AF0E9A">
        <w:rPr>
          <w:sz w:val="22"/>
          <w:szCs w:val="22"/>
          <w:lang w:val="en-US"/>
        </w:rPr>
        <w:tab/>
      </w:r>
      <w:r w:rsidR="007C6CC4" w:rsidRPr="007C6CC4">
        <w:rPr>
          <w:sz w:val="22"/>
          <w:szCs w:val="22"/>
          <w:lang w:val="en-US"/>
        </w:rPr>
        <w:t>MPR/A-MPR</w:t>
      </w:r>
      <w:r w:rsidR="00266CDA">
        <w:rPr>
          <w:sz w:val="22"/>
          <w:szCs w:val="22"/>
          <w:lang w:val="en-US"/>
        </w:rPr>
        <w:t xml:space="preserve"> measurement</w:t>
      </w:r>
      <w:r w:rsidR="007C6CC4" w:rsidRPr="007C6CC4">
        <w:rPr>
          <w:sz w:val="22"/>
          <w:szCs w:val="22"/>
          <w:lang w:val="en-US"/>
        </w:rPr>
        <w:t xml:space="preserve"> </w:t>
      </w:r>
      <w:r w:rsidR="00AF0E9A">
        <w:rPr>
          <w:sz w:val="22"/>
          <w:szCs w:val="22"/>
          <w:lang w:val="en-US"/>
        </w:rPr>
        <w:t xml:space="preserve">window </w:t>
      </w:r>
      <w:r w:rsidR="007C6CC4" w:rsidRPr="007C6CC4">
        <w:rPr>
          <w:sz w:val="22"/>
          <w:szCs w:val="22"/>
          <w:lang w:val="en-US"/>
        </w:rPr>
        <w:t xml:space="preserve">for single carrier and CA </w:t>
      </w:r>
      <w:r w:rsidR="003E785F">
        <w:rPr>
          <w:sz w:val="22"/>
          <w:szCs w:val="22"/>
          <w:lang w:val="en-US"/>
        </w:rPr>
        <w:t>in sTTI operation</w:t>
      </w:r>
    </w:p>
    <w:p w14:paraId="28A4C1F2" w14:textId="77777777" w:rsidR="00DE761A" w:rsidRPr="00530D28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530D28">
        <w:rPr>
          <w:sz w:val="22"/>
          <w:szCs w:val="22"/>
          <w:lang w:val="en-US"/>
        </w:rPr>
        <w:t>Agenda Item:</w:t>
      </w:r>
      <w:r w:rsidRPr="00530D28">
        <w:rPr>
          <w:sz w:val="22"/>
          <w:szCs w:val="22"/>
          <w:lang w:val="en-US"/>
        </w:rPr>
        <w:tab/>
      </w:r>
      <w:r w:rsidR="005755DB" w:rsidRPr="004E7491">
        <w:rPr>
          <w:sz w:val="22"/>
          <w:szCs w:val="22"/>
          <w:highlight w:val="yellow"/>
          <w:lang w:val="en-US"/>
        </w:rPr>
        <w:t>10</w:t>
      </w:r>
      <w:r w:rsidRPr="004E7491">
        <w:rPr>
          <w:sz w:val="22"/>
          <w:szCs w:val="22"/>
          <w:highlight w:val="yellow"/>
          <w:lang w:val="en-US"/>
        </w:rPr>
        <w:t>.</w:t>
      </w:r>
      <w:r w:rsidR="005755DB" w:rsidRPr="004E7491">
        <w:rPr>
          <w:sz w:val="22"/>
          <w:szCs w:val="22"/>
          <w:highlight w:val="yellow"/>
          <w:lang w:val="en-US"/>
        </w:rPr>
        <w:t>1</w:t>
      </w:r>
      <w:r w:rsidR="006466D1" w:rsidRPr="004E7491">
        <w:rPr>
          <w:sz w:val="22"/>
          <w:szCs w:val="22"/>
          <w:highlight w:val="yellow"/>
          <w:lang w:val="en-US"/>
        </w:rPr>
        <w:t>.</w:t>
      </w:r>
      <w:r w:rsidR="005755DB" w:rsidRPr="004E7491">
        <w:rPr>
          <w:sz w:val="22"/>
          <w:szCs w:val="22"/>
          <w:highlight w:val="yellow"/>
          <w:lang w:val="en-US"/>
        </w:rPr>
        <w:t>2</w:t>
      </w:r>
    </w:p>
    <w:p w14:paraId="53B13C40" w14:textId="00234F7D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E7491">
        <w:rPr>
          <w:sz w:val="22"/>
          <w:szCs w:val="22"/>
          <w:lang w:val="en-US"/>
        </w:rPr>
        <w:t>Appr</w:t>
      </w:r>
      <w:r w:rsidR="00435312">
        <w:rPr>
          <w:sz w:val="22"/>
          <w:szCs w:val="22"/>
          <w:lang w:val="en-US"/>
        </w:rPr>
        <w:t>oval</w:t>
      </w:r>
    </w:p>
    <w:p w14:paraId="51614D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1C4220">
        <w:rPr>
          <w:lang w:val="en-US"/>
        </w:rPr>
        <w:t xml:space="preserve"> </w:t>
      </w:r>
    </w:p>
    <w:p w14:paraId="1CDB713A" w14:textId="77777777" w:rsidR="00530D28" w:rsidRPr="00BA43CA" w:rsidRDefault="00530D28" w:rsidP="00530D28">
      <w:r>
        <w:t xml:space="preserve">A work item on shortened TTI and processing time for LTE </w:t>
      </w:r>
      <w:r>
        <w:fldChar w:fldCharType="begin"/>
      </w:r>
      <w:r>
        <w:instrText xml:space="preserve"> REF _Ref465160624 \r \h </w:instrText>
      </w:r>
      <w:r>
        <w:fldChar w:fldCharType="separate"/>
      </w:r>
      <w:r>
        <w:t>[1]</w:t>
      </w:r>
      <w:r>
        <w:fldChar w:fldCharType="end"/>
      </w:r>
      <w:r>
        <w:t xml:space="preserve"> is ongoing in RAN1 and RAN2, and has time units in RAN4 from RAN4#81 onwards.</w:t>
      </w:r>
    </w:p>
    <w:p w14:paraId="29936D6D" w14:textId="77777777"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253E53">
        <w:rPr>
          <w:rFonts w:cs="Arial"/>
          <w:bCs/>
          <w:sz w:val="22"/>
          <w:szCs w:val="22"/>
        </w:rPr>
        <w:t xml:space="preserve">we describe </w:t>
      </w:r>
      <w:r w:rsidR="00530D28">
        <w:rPr>
          <w:rFonts w:cs="Arial"/>
          <w:bCs/>
          <w:sz w:val="22"/>
          <w:szCs w:val="22"/>
        </w:rPr>
        <w:t xml:space="preserve">UL power control issues </w:t>
      </w:r>
      <w:r w:rsidR="00F951FE">
        <w:rPr>
          <w:rFonts w:cs="Arial"/>
          <w:bCs/>
          <w:sz w:val="22"/>
          <w:szCs w:val="22"/>
        </w:rPr>
        <w:t xml:space="preserve">related to </w:t>
      </w:r>
      <w:r w:rsidR="00360387">
        <w:rPr>
          <w:rFonts w:cs="Arial"/>
          <w:bCs/>
          <w:sz w:val="22"/>
          <w:szCs w:val="22"/>
        </w:rPr>
        <w:t>shortened TTI patterns for LTE</w:t>
      </w:r>
      <w:r w:rsidR="00F951FE">
        <w:rPr>
          <w:rFonts w:cs="Arial"/>
          <w:bCs/>
          <w:sz w:val="22"/>
          <w:szCs w:val="22"/>
        </w:rPr>
        <w:t xml:space="preserve">. </w:t>
      </w:r>
    </w:p>
    <w:p w14:paraId="17D9C0A6" w14:textId="634219D1" w:rsidR="00530D28" w:rsidRDefault="004E7491" w:rsidP="007C3F38">
      <w:pPr>
        <w:pStyle w:val="Heading1"/>
        <w:rPr>
          <w:lang w:val="en-US"/>
        </w:rPr>
      </w:pPr>
      <w:r>
        <w:rPr>
          <w:lang w:val="en-US"/>
        </w:rPr>
        <w:t xml:space="preserve">MPR and A-MPR </w:t>
      </w:r>
      <w:r w:rsidR="00530D28">
        <w:rPr>
          <w:lang w:val="en-US"/>
        </w:rPr>
        <w:t xml:space="preserve">in </w:t>
      </w:r>
      <w:r w:rsidR="003E785F">
        <w:rPr>
          <w:lang w:val="en-US"/>
        </w:rPr>
        <w:t xml:space="preserve">single carrier </w:t>
      </w:r>
      <w:r w:rsidR="00530D28">
        <w:rPr>
          <w:lang w:val="en-US"/>
        </w:rPr>
        <w:t>sTTI operation</w:t>
      </w:r>
    </w:p>
    <w:p w14:paraId="17C04FD0" w14:textId="237007DF" w:rsidR="00530D28" w:rsidRDefault="00530D28" w:rsidP="00530D28">
      <w:pPr>
        <w:rPr>
          <w:lang w:val="en-US"/>
        </w:rPr>
      </w:pPr>
      <w:r w:rsidRPr="00530D28">
        <w:rPr>
          <w:lang w:val="en-US"/>
        </w:rPr>
        <w:t xml:space="preserve">In the current specifications, the </w:t>
      </w:r>
      <w:r w:rsidR="004E7491">
        <w:rPr>
          <w:lang w:val="en-US"/>
        </w:rPr>
        <w:t xml:space="preserve">MPR is </w:t>
      </w:r>
      <w:r w:rsidR="00EA0CAA">
        <w:rPr>
          <w:lang w:val="en-US"/>
        </w:rPr>
        <w:t xml:space="preserve">evaluated across 1ms subframe. </w:t>
      </w:r>
      <w:r w:rsidR="003E785F">
        <w:rPr>
          <w:lang w:val="en-US"/>
        </w:rPr>
        <w:t>For sTTI operation, both MPR and A-MPR should be evaluated within the TTI duration. Thus, the following table summarizes the MPR and A-MPR evaluation window.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972"/>
        <w:gridCol w:w="3989"/>
        <w:gridCol w:w="1701"/>
      </w:tblGrid>
      <w:tr w:rsidR="003E785F" w14:paraId="2FE806D2" w14:textId="77777777" w:rsidTr="00AF0E9A">
        <w:tc>
          <w:tcPr>
            <w:tcW w:w="972" w:type="dxa"/>
          </w:tcPr>
          <w:p w14:paraId="67207DD8" w14:textId="4BDED799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TTI/sTTI pattern</w:t>
            </w:r>
          </w:p>
        </w:tc>
        <w:tc>
          <w:tcPr>
            <w:tcW w:w="3989" w:type="dxa"/>
          </w:tcPr>
          <w:p w14:paraId="6488BA08" w14:textId="77777777" w:rsidR="003E785F" w:rsidRDefault="003E785F" w:rsidP="00530D28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C55BAB1" w14:textId="01077F60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MPR/A-MPR evaluation window</w:t>
            </w:r>
          </w:p>
        </w:tc>
      </w:tr>
      <w:tr w:rsidR="003E785F" w14:paraId="6E57BBF3" w14:textId="77777777" w:rsidTr="00AF0E9A">
        <w:tc>
          <w:tcPr>
            <w:tcW w:w="972" w:type="dxa"/>
          </w:tcPr>
          <w:p w14:paraId="735A7D21" w14:textId="2A4DAA60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1ms</w:t>
            </w:r>
          </w:p>
        </w:tc>
        <w:tc>
          <w:tcPr>
            <w:tcW w:w="3989" w:type="dxa"/>
          </w:tcPr>
          <w:p w14:paraId="717F48D5" w14:textId="19B0552C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slot and maximum out of the two slots are used for the subframe.</w:t>
            </w:r>
          </w:p>
        </w:tc>
        <w:tc>
          <w:tcPr>
            <w:tcW w:w="1701" w:type="dxa"/>
          </w:tcPr>
          <w:p w14:paraId="3B19F84F" w14:textId="370A4BE9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1ms</w:t>
            </w:r>
          </w:p>
        </w:tc>
      </w:tr>
      <w:tr w:rsidR="003E785F" w14:paraId="50EE0B27" w14:textId="77777777" w:rsidTr="00AF0E9A">
        <w:tc>
          <w:tcPr>
            <w:tcW w:w="972" w:type="dxa"/>
          </w:tcPr>
          <w:p w14:paraId="36D23D88" w14:textId="51F430B0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7OS</w:t>
            </w:r>
          </w:p>
        </w:tc>
        <w:tc>
          <w:tcPr>
            <w:tcW w:w="3989" w:type="dxa"/>
          </w:tcPr>
          <w:p w14:paraId="3A8F65BF" w14:textId="600FBA65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sTTI</w:t>
            </w:r>
          </w:p>
        </w:tc>
        <w:tc>
          <w:tcPr>
            <w:tcW w:w="1701" w:type="dxa"/>
          </w:tcPr>
          <w:p w14:paraId="2A3F13F9" w14:textId="384583B9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500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</w:tr>
      <w:tr w:rsidR="003E785F" w14:paraId="4BA1057D" w14:textId="77777777" w:rsidTr="00AF0E9A">
        <w:tc>
          <w:tcPr>
            <w:tcW w:w="972" w:type="dxa"/>
          </w:tcPr>
          <w:p w14:paraId="572EACE3" w14:textId="5DA85863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2OS</w:t>
            </w:r>
          </w:p>
        </w:tc>
        <w:tc>
          <w:tcPr>
            <w:tcW w:w="3989" w:type="dxa"/>
          </w:tcPr>
          <w:p w14:paraId="34AB5283" w14:textId="79329014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sTTI</w:t>
            </w:r>
          </w:p>
        </w:tc>
        <w:tc>
          <w:tcPr>
            <w:tcW w:w="1701" w:type="dxa"/>
          </w:tcPr>
          <w:p w14:paraId="2B894176" w14:textId="4E89EE6E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142.86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</w:tr>
      <w:tr w:rsidR="003E785F" w14:paraId="6B863E78" w14:textId="77777777" w:rsidTr="00AF0E9A">
        <w:tc>
          <w:tcPr>
            <w:tcW w:w="972" w:type="dxa"/>
          </w:tcPr>
          <w:p w14:paraId="0AEB1876" w14:textId="3AA940C3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3OS</w:t>
            </w:r>
          </w:p>
        </w:tc>
        <w:tc>
          <w:tcPr>
            <w:tcW w:w="3989" w:type="dxa"/>
          </w:tcPr>
          <w:p w14:paraId="781627C1" w14:textId="11EA5826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sTTI</w:t>
            </w:r>
          </w:p>
        </w:tc>
        <w:tc>
          <w:tcPr>
            <w:tcW w:w="1701" w:type="dxa"/>
          </w:tcPr>
          <w:p w14:paraId="04FFFC7F" w14:textId="45BF2942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214.29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</w:tr>
    </w:tbl>
    <w:p w14:paraId="4BD91B75" w14:textId="50A0A69A" w:rsidR="003E785F" w:rsidRDefault="003E785F" w:rsidP="00530D28">
      <w:pPr>
        <w:rPr>
          <w:lang w:val="en-US"/>
        </w:rPr>
      </w:pPr>
    </w:p>
    <w:p w14:paraId="7B09692F" w14:textId="767A7382" w:rsidR="007C3F38" w:rsidRPr="007C3F38" w:rsidRDefault="00AF0E9A" w:rsidP="007C3F38">
      <w:pPr>
        <w:rPr>
          <w:lang w:val="en-US"/>
        </w:rPr>
      </w:pPr>
      <w:r>
        <w:rPr>
          <w:lang w:val="en-US"/>
        </w:rPr>
        <w:t xml:space="preserve">The exact MPR and A-MPR values will remain the same for all TTI patterns. </w:t>
      </w:r>
    </w:p>
    <w:p w14:paraId="1CF28CC7" w14:textId="77777777" w:rsidR="003E785F" w:rsidRDefault="003E785F" w:rsidP="003E785F">
      <w:pPr>
        <w:pStyle w:val="Heading1"/>
        <w:rPr>
          <w:lang w:val="en-US"/>
        </w:rPr>
      </w:pPr>
      <w:r>
        <w:rPr>
          <w:lang w:val="en-US"/>
        </w:rPr>
        <w:t>MPR and A-MPR in UL CA involving sTTI operation</w:t>
      </w:r>
    </w:p>
    <w:p w14:paraId="26C9E724" w14:textId="6BBF52F1" w:rsidR="007B1D16" w:rsidRPr="00384293" w:rsidRDefault="007B1D16" w:rsidP="00384293">
      <w:pPr>
        <w:rPr>
          <w:lang w:val="en-US"/>
        </w:rPr>
      </w:pPr>
      <w:r>
        <w:rPr>
          <w:lang w:val="en-US"/>
        </w:rPr>
        <w:t xml:space="preserve">For UL CA involving different TTI patterns in different aggregated carriers, the MPR and A-MPR evaluation window should follow the PCMAX </w:t>
      </w:r>
      <w:r w:rsidR="00ED6483">
        <w:rPr>
          <w:lang w:val="en-US"/>
        </w:rPr>
        <w:t>evaluation</w:t>
      </w:r>
      <w:r>
        <w:rPr>
          <w:lang w:val="en-US"/>
        </w:rPr>
        <w:t xml:space="preserve"> window. In our companion paper</w:t>
      </w:r>
      <w:r w:rsidR="00590C23">
        <w:rPr>
          <w:lang w:val="en-US"/>
        </w:rPr>
        <w:t xml:space="preserve"> </w:t>
      </w:r>
      <w:r w:rsidR="00590C23">
        <w:rPr>
          <w:lang w:val="en-US"/>
        </w:rPr>
        <w:fldChar w:fldCharType="begin"/>
      </w:r>
      <w:r w:rsidR="00590C23">
        <w:rPr>
          <w:lang w:val="en-US"/>
        </w:rPr>
        <w:instrText xml:space="preserve"> REF _Ref477360000 \r \h </w:instrText>
      </w:r>
      <w:r w:rsidR="00590C23">
        <w:rPr>
          <w:lang w:val="en-US"/>
        </w:rPr>
      </w:r>
      <w:r w:rsidR="00590C23">
        <w:rPr>
          <w:lang w:val="en-US"/>
        </w:rPr>
        <w:fldChar w:fldCharType="separate"/>
      </w:r>
      <w:r w:rsidR="00590C23">
        <w:rPr>
          <w:lang w:val="en-US"/>
        </w:rPr>
        <w:t>[3]</w:t>
      </w:r>
      <w:r w:rsidR="00590C23"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ED6483">
        <w:rPr>
          <w:lang w:val="en-US"/>
        </w:rPr>
        <w:t xml:space="preserve">we have described </w:t>
      </w:r>
      <w:r w:rsidR="002D28AC">
        <w:rPr>
          <w:lang w:val="en-US"/>
        </w:rPr>
        <w:t>several approaches</w:t>
      </w:r>
      <w:r w:rsidR="00ED6483">
        <w:rPr>
          <w:lang w:val="en-US"/>
        </w:rPr>
        <w:t xml:space="preserve"> for different combinations of TTI patterns in aggregated UL carriers. </w:t>
      </w:r>
    </w:p>
    <w:p w14:paraId="4DE81776" w14:textId="76F2A012" w:rsidR="00AF0E9A" w:rsidRDefault="00AF0E9A" w:rsidP="00AF0E9A">
      <w:pPr>
        <w:pStyle w:val="BodyText"/>
        <w:jc w:val="center"/>
        <w:rPr>
          <w:lang w:bidi="bn-IN"/>
        </w:rPr>
      </w:pPr>
      <w:r>
        <w:rPr>
          <w:lang w:bidi="bn-IN"/>
        </w:rPr>
        <w:t xml:space="preserve">Table 1: An example of </w:t>
      </w:r>
      <w:r>
        <w:rPr>
          <w:lang w:bidi="bn-IN"/>
        </w:rPr>
        <w:t xml:space="preserve">MPR/A-MPR </w:t>
      </w:r>
      <w:r>
        <w:rPr>
          <w:lang w:bidi="bn-IN"/>
        </w:rPr>
        <w:t>measurement time window for different TTIs</w:t>
      </w:r>
    </w:p>
    <w:tbl>
      <w:tblPr>
        <w:tblStyle w:val="TableGrid"/>
        <w:tblW w:w="8959" w:type="dxa"/>
        <w:tblInd w:w="675" w:type="dxa"/>
        <w:tblLook w:val="04A0" w:firstRow="1" w:lastRow="0" w:firstColumn="1" w:lastColumn="0" w:noHBand="0" w:noVBand="1"/>
      </w:tblPr>
      <w:tblGrid>
        <w:gridCol w:w="1305"/>
        <w:gridCol w:w="1417"/>
        <w:gridCol w:w="1701"/>
        <w:gridCol w:w="4536"/>
      </w:tblGrid>
      <w:tr w:rsidR="00AF0E9A" w14:paraId="0D4E48CA" w14:textId="77777777" w:rsidTr="00B03958">
        <w:tc>
          <w:tcPr>
            <w:tcW w:w="1305" w:type="dxa"/>
          </w:tcPr>
          <w:p w14:paraId="5BD8D65E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Pattern</w:t>
            </w:r>
            <w:r>
              <w:rPr>
                <w:sz w:val="28"/>
                <w:vertAlign w:val="subscript"/>
                <w:lang w:bidi="bn-IN"/>
              </w:rPr>
              <w:t xml:space="preserve">s </w:t>
            </w:r>
            <w:r>
              <w:rPr>
                <w:lang w:val="en-US"/>
              </w:rPr>
              <w:t>{CC1, CC2}</w:t>
            </w:r>
          </w:p>
        </w:tc>
        <w:tc>
          <w:tcPr>
            <w:tcW w:w="1417" w:type="dxa"/>
          </w:tcPr>
          <w:p w14:paraId="28A4BF73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duration</w:t>
            </w:r>
            <w:r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lang w:val="en-US"/>
              </w:rPr>
              <w:t>{CC1, CC2}</w:t>
            </w:r>
          </w:p>
        </w:tc>
        <w:tc>
          <w:tcPr>
            <w:tcW w:w="1701" w:type="dxa"/>
          </w:tcPr>
          <w:p w14:paraId="53515673" w14:textId="19B9BA20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Proposed </w:t>
            </w:r>
            <w:r w:rsidRPr="00252F0F">
              <w:rPr>
                <w:sz w:val="28"/>
                <w:vertAlign w:val="subscript"/>
                <w:lang w:bidi="bn-IN"/>
              </w:rPr>
              <w:t xml:space="preserve">PCMAX </w:t>
            </w:r>
            <w:r>
              <w:rPr>
                <w:sz w:val="28"/>
                <w:vertAlign w:val="subscript"/>
                <w:lang w:bidi="bn-IN"/>
              </w:rPr>
              <w:t xml:space="preserve">measurement </w:t>
            </w:r>
            <w:r w:rsidRPr="00252F0F">
              <w:rPr>
                <w:sz w:val="28"/>
                <w:vertAlign w:val="subscript"/>
                <w:lang w:bidi="bn-IN"/>
              </w:rPr>
              <w:t>window</w:t>
            </w:r>
            <w:r>
              <w:rPr>
                <w:sz w:val="28"/>
                <w:vertAlign w:val="subscript"/>
                <w:lang w:bidi="bn-IN"/>
              </w:rPr>
              <w:t xml:space="preserve"> (Tw)</w:t>
            </w:r>
          </w:p>
        </w:tc>
        <w:tc>
          <w:tcPr>
            <w:tcW w:w="4536" w:type="dxa"/>
          </w:tcPr>
          <w:p w14:paraId="726E520A" w14:textId="77777777" w:rsidR="00AF0E9A" w:rsidRPr="00252F0F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</w:p>
        </w:tc>
      </w:tr>
      <w:tr w:rsidR="00AF0E9A" w14:paraId="438CA6CD" w14:textId="77777777" w:rsidTr="004A720F">
        <w:trPr>
          <w:trHeight w:val="771"/>
        </w:trPr>
        <w:tc>
          <w:tcPr>
            <w:tcW w:w="1305" w:type="dxa"/>
          </w:tcPr>
          <w:p w14:paraId="0F4B2A4E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{1ms, 2OS}</w:t>
            </w:r>
          </w:p>
        </w:tc>
        <w:tc>
          <w:tcPr>
            <w:tcW w:w="1417" w:type="dxa"/>
          </w:tcPr>
          <w:p w14:paraId="51A2994C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{1000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65DFE3D4" w14:textId="79EEA14B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59343972" w14:textId="4CEA7F3D" w:rsidR="00AF0E9A" w:rsidRPr="00364554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To s</w:t>
            </w:r>
            <w:r>
              <w:rPr>
                <w:sz w:val="28"/>
                <w:vertAlign w:val="subscript"/>
                <w:lang w:bidi="bn-IN"/>
              </w:rPr>
              <w:t>olve the UL grant unavailability problem for n+</w:t>
            </w:r>
            <w:r>
              <w:rPr>
                <w:sz w:val="28"/>
                <w:vertAlign w:val="subscript"/>
                <w:lang w:bidi="bn-IN"/>
              </w:rPr>
              <w:t>4</w:t>
            </w:r>
            <w:r>
              <w:rPr>
                <w:sz w:val="28"/>
                <w:vertAlign w:val="subscript"/>
                <w:lang w:bidi="bn-IN"/>
              </w:rPr>
              <w:t xml:space="preserve"> case</w:t>
            </w:r>
            <w:r>
              <w:rPr>
                <w:sz w:val="28"/>
                <w:vertAlign w:val="subscript"/>
                <w:lang w:bidi="bn-IN"/>
              </w:rPr>
              <w:t xml:space="preserve">, 500us PCMAX evaluation window has been proposed in </w:t>
            </w:r>
            <w:r>
              <w:rPr>
                <w:sz w:val="28"/>
                <w:vertAlign w:val="subscript"/>
                <w:lang w:bidi="bn-IN"/>
              </w:rPr>
              <w:fldChar w:fldCharType="begin"/>
            </w:r>
            <w:r>
              <w:rPr>
                <w:sz w:val="28"/>
                <w:vertAlign w:val="subscript"/>
                <w:lang w:bidi="bn-IN"/>
              </w:rPr>
              <w:instrText xml:space="preserve"> REF _Ref477360000 \r \h </w:instrText>
            </w:r>
            <w:r>
              <w:rPr>
                <w:sz w:val="28"/>
                <w:vertAlign w:val="subscript"/>
                <w:lang w:bidi="bn-IN"/>
              </w:rPr>
            </w:r>
            <w:r>
              <w:rPr>
                <w:sz w:val="28"/>
                <w:vertAlign w:val="subscript"/>
                <w:lang w:bidi="bn-IN"/>
              </w:rPr>
              <w:fldChar w:fldCharType="separate"/>
            </w:r>
            <w:r>
              <w:rPr>
                <w:sz w:val="28"/>
                <w:vertAlign w:val="subscript"/>
                <w:lang w:bidi="bn-IN"/>
              </w:rPr>
              <w:t>[3]</w:t>
            </w:r>
            <w:r>
              <w:rPr>
                <w:sz w:val="28"/>
                <w:vertAlign w:val="subscript"/>
                <w:lang w:bidi="bn-IN"/>
              </w:rPr>
              <w:fldChar w:fldCharType="end"/>
            </w:r>
            <w:r>
              <w:rPr>
                <w:sz w:val="28"/>
                <w:vertAlign w:val="subscript"/>
                <w:lang w:bidi="bn-IN"/>
              </w:rPr>
              <w:t xml:space="preserve">. </w:t>
            </w:r>
          </w:p>
        </w:tc>
      </w:tr>
      <w:tr w:rsidR="00AF0E9A" w14:paraId="46F27EE8" w14:textId="77777777" w:rsidTr="004A720F">
        <w:trPr>
          <w:trHeight w:val="70"/>
        </w:trPr>
        <w:tc>
          <w:tcPr>
            <w:tcW w:w="1305" w:type="dxa"/>
          </w:tcPr>
          <w:p w14:paraId="048A67D9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{1ms, 7OS}</w:t>
            </w:r>
          </w:p>
        </w:tc>
        <w:tc>
          <w:tcPr>
            <w:tcW w:w="1417" w:type="dxa"/>
          </w:tcPr>
          <w:p w14:paraId="4CBEAD33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{1000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4A074E4D" w14:textId="40813E9C" w:rsidR="00AF0E9A" w:rsidRPr="00364554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10</w:t>
            </w:r>
            <w:r w:rsidRPr="00364554">
              <w:rPr>
                <w:sz w:val="28"/>
                <w:vertAlign w:val="subscript"/>
                <w:lang w:bidi="bn-IN"/>
              </w:rPr>
              <w:t>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1553B279" w14:textId="6E01F8C8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</w:p>
        </w:tc>
      </w:tr>
      <w:tr w:rsidR="00AF0E9A" w14:paraId="0DC6EEA8" w14:textId="77777777" w:rsidTr="00B03958">
        <w:tc>
          <w:tcPr>
            <w:tcW w:w="1305" w:type="dxa"/>
          </w:tcPr>
          <w:p w14:paraId="6C256914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lastRenderedPageBreak/>
              <w:t>{7OS, 7OS}</w:t>
            </w:r>
          </w:p>
        </w:tc>
        <w:tc>
          <w:tcPr>
            <w:tcW w:w="1417" w:type="dxa"/>
          </w:tcPr>
          <w:p w14:paraId="723D07FE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2A68927C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08C87897" w14:textId="2BFF1D42" w:rsidR="00AF0E9A" w:rsidRPr="00364554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PCMAX </w:t>
            </w:r>
            <w:r>
              <w:rPr>
                <w:sz w:val="28"/>
                <w:vertAlign w:val="subscript"/>
                <w:lang w:bidi="bn-IN"/>
              </w:rPr>
              <w:t>evaluation window is based</w:t>
            </w:r>
            <w:r>
              <w:rPr>
                <w:sz w:val="28"/>
                <w:vertAlign w:val="subscript"/>
                <w:lang w:bidi="bn-IN"/>
              </w:rPr>
              <w:t xml:space="preserve"> on corresponding sTTI duration.</w:t>
            </w:r>
          </w:p>
        </w:tc>
      </w:tr>
      <w:tr w:rsidR="00AF0E9A" w14:paraId="2F3B45CC" w14:textId="77777777" w:rsidTr="00B03958">
        <w:tc>
          <w:tcPr>
            <w:tcW w:w="1305" w:type="dxa"/>
          </w:tcPr>
          <w:p w14:paraId="23BE668B" w14:textId="77777777" w:rsidR="00AF0E9A" w:rsidRDefault="00AF0E9A" w:rsidP="00B0395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{7OS, 2OS}</w:t>
            </w:r>
          </w:p>
        </w:tc>
        <w:tc>
          <w:tcPr>
            <w:tcW w:w="1417" w:type="dxa"/>
          </w:tcPr>
          <w:p w14:paraId="5A70AF39" w14:textId="77777777" w:rsidR="00AF0E9A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2FFEF78C" w14:textId="77777777" w:rsidR="00AF0E9A" w:rsidRPr="00364554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636B8788" w14:textId="329DCE72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The MPR/A-MPR evaluation window can be equal to 500us, the larger TTI duration. </w:t>
            </w:r>
          </w:p>
        </w:tc>
      </w:tr>
      <w:tr w:rsidR="00AF0E9A" w14:paraId="2A3EAFE4" w14:textId="77777777" w:rsidTr="00B03958">
        <w:tc>
          <w:tcPr>
            <w:tcW w:w="1305" w:type="dxa"/>
            <w:vMerge w:val="restart"/>
          </w:tcPr>
          <w:p w14:paraId="0FF17156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{2OS, 2OS}</w:t>
            </w:r>
          </w:p>
        </w:tc>
        <w:tc>
          <w:tcPr>
            <w:tcW w:w="1417" w:type="dxa"/>
            <w:vMerge w:val="restart"/>
          </w:tcPr>
          <w:p w14:paraId="3C95BBFF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{142.86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5759F19D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3096F4EB" w14:textId="751246AA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For the sTTIs with 2 OFDM symbols: PCMAX evaluation window is based on corresponding sTTI duration.</w:t>
            </w:r>
          </w:p>
        </w:tc>
      </w:tr>
      <w:tr w:rsidR="00AF0E9A" w14:paraId="52D7B182" w14:textId="77777777" w:rsidTr="00B03958">
        <w:tc>
          <w:tcPr>
            <w:tcW w:w="1305" w:type="dxa"/>
            <w:vMerge/>
          </w:tcPr>
          <w:p w14:paraId="41EE9379" w14:textId="77777777" w:rsidR="00AF0E9A" w:rsidRDefault="00AF0E9A" w:rsidP="00B03958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789C5408" w14:textId="77777777" w:rsidR="00AF0E9A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</w:p>
        </w:tc>
        <w:tc>
          <w:tcPr>
            <w:tcW w:w="1701" w:type="dxa"/>
          </w:tcPr>
          <w:p w14:paraId="2050B743" w14:textId="77777777" w:rsidR="00AF0E9A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214.29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53933EA9" w14:textId="592DDD5B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For the sTTIs with 3 OFDM symbols; PCMAX evaluation window is based on corresponding sTTI duration.</w:t>
            </w:r>
          </w:p>
        </w:tc>
      </w:tr>
    </w:tbl>
    <w:p w14:paraId="4641A846" w14:textId="77777777" w:rsidR="003E785F" w:rsidRPr="00AF0E9A" w:rsidRDefault="003E785F" w:rsidP="00642ADC"/>
    <w:p w14:paraId="331533CD" w14:textId="1037EDA4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4E918343" w14:textId="77777777" w:rsidR="004A720F" w:rsidRDefault="00CF57DA" w:rsidP="00CF57DA">
      <w:pPr>
        <w:rPr>
          <w:sz w:val="22"/>
          <w:szCs w:val="22"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>,</w:t>
      </w:r>
      <w:r w:rsidR="00DC49B8">
        <w:rPr>
          <w:sz w:val="22"/>
          <w:szCs w:val="22"/>
          <w:lang w:val="en-US"/>
        </w:rPr>
        <w:t xml:space="preserve"> </w:t>
      </w:r>
      <w:r w:rsidR="001B2388">
        <w:rPr>
          <w:sz w:val="22"/>
          <w:szCs w:val="22"/>
          <w:lang w:val="en-US"/>
        </w:rPr>
        <w:t xml:space="preserve">we presented </w:t>
      </w:r>
      <w:r w:rsidR="007C3F38">
        <w:rPr>
          <w:sz w:val="22"/>
          <w:szCs w:val="22"/>
          <w:lang w:val="en-US"/>
        </w:rPr>
        <w:t xml:space="preserve">our understanding related to </w:t>
      </w:r>
      <w:r w:rsidR="004A720F">
        <w:rPr>
          <w:sz w:val="22"/>
          <w:szCs w:val="22"/>
          <w:lang w:val="en-US"/>
        </w:rPr>
        <w:t xml:space="preserve">MPR/A-MPR measurement window for single carrier and CA operation with sTTI. We propose the following: </w:t>
      </w:r>
    </w:p>
    <w:p w14:paraId="1AE1DEAE" w14:textId="77777777" w:rsidR="004A720F" w:rsidRDefault="004A720F" w:rsidP="00CF57DA">
      <w:pPr>
        <w:rPr>
          <w:b/>
          <w:i/>
          <w:sz w:val="22"/>
          <w:szCs w:val="22"/>
          <w:lang w:val="en-US"/>
        </w:rPr>
      </w:pPr>
    </w:p>
    <w:p w14:paraId="5AA990F6" w14:textId="77777777" w:rsidR="004A720F" w:rsidRPr="004A720F" w:rsidRDefault="004A720F" w:rsidP="00CF57DA">
      <w:pPr>
        <w:rPr>
          <w:b/>
          <w:i/>
          <w:sz w:val="22"/>
          <w:szCs w:val="22"/>
          <w:u w:val="single"/>
          <w:lang w:val="en-US"/>
        </w:rPr>
      </w:pPr>
      <w:r w:rsidRPr="004A720F">
        <w:rPr>
          <w:b/>
          <w:i/>
          <w:sz w:val="22"/>
          <w:szCs w:val="22"/>
          <w:u w:val="single"/>
          <w:lang w:val="en-US"/>
        </w:rPr>
        <w:t xml:space="preserve">Proposal-1: </w:t>
      </w:r>
    </w:p>
    <w:p w14:paraId="0E8223B9" w14:textId="10D1C61A" w:rsidR="004A720F" w:rsidRPr="004A720F" w:rsidRDefault="004A720F" w:rsidP="00CF57DA">
      <w:pPr>
        <w:rPr>
          <w:b/>
          <w:i/>
          <w:sz w:val="22"/>
          <w:szCs w:val="22"/>
          <w:lang w:val="en-US"/>
        </w:rPr>
      </w:pPr>
      <w:r w:rsidRPr="004A720F">
        <w:rPr>
          <w:b/>
          <w:i/>
          <w:sz w:val="22"/>
          <w:szCs w:val="22"/>
          <w:lang w:val="en-US"/>
        </w:rPr>
        <w:t>For single carrier operation with sTTI, MPR/A-MPR measurement window will be according to the TTI duration.</w:t>
      </w:r>
    </w:p>
    <w:p w14:paraId="6A679657" w14:textId="77777777" w:rsidR="004A720F" w:rsidRDefault="004A720F" w:rsidP="00CF57DA">
      <w:pPr>
        <w:rPr>
          <w:b/>
          <w:i/>
          <w:sz w:val="22"/>
          <w:szCs w:val="22"/>
          <w:lang w:val="en-US"/>
        </w:rPr>
      </w:pPr>
    </w:p>
    <w:p w14:paraId="79BE4215" w14:textId="77777777" w:rsidR="004A720F" w:rsidRPr="004A720F" w:rsidRDefault="004A720F" w:rsidP="00CF57DA">
      <w:pPr>
        <w:rPr>
          <w:b/>
          <w:i/>
          <w:sz w:val="22"/>
          <w:szCs w:val="22"/>
          <w:u w:val="single"/>
          <w:lang w:val="en-US"/>
        </w:rPr>
      </w:pPr>
      <w:r w:rsidRPr="004A720F">
        <w:rPr>
          <w:b/>
          <w:i/>
          <w:sz w:val="22"/>
          <w:szCs w:val="22"/>
          <w:u w:val="single"/>
          <w:lang w:val="en-US"/>
        </w:rPr>
        <w:t xml:space="preserve">Proposal-2: </w:t>
      </w:r>
    </w:p>
    <w:p w14:paraId="646DC7B7" w14:textId="19A8BF44" w:rsidR="004A720F" w:rsidRPr="004A720F" w:rsidRDefault="004A720F" w:rsidP="00CF57DA">
      <w:pPr>
        <w:rPr>
          <w:b/>
          <w:i/>
          <w:sz w:val="22"/>
          <w:szCs w:val="22"/>
          <w:lang w:val="en-US"/>
        </w:rPr>
      </w:pPr>
      <w:r w:rsidRPr="004A720F">
        <w:rPr>
          <w:b/>
          <w:i/>
          <w:sz w:val="22"/>
          <w:szCs w:val="22"/>
          <w:lang w:val="en-US"/>
        </w:rPr>
        <w:t>For UL CA case, MPR/A-MPR measurement window will follow PCMAX evaluation window with respect to the TTI pattern combinations in the aggregated carriers.</w:t>
      </w:r>
    </w:p>
    <w:p w14:paraId="149989D0" w14:textId="77777777" w:rsidR="004A720F" w:rsidRDefault="004A720F" w:rsidP="00CF57DA">
      <w:pPr>
        <w:rPr>
          <w:b/>
          <w:i/>
          <w:sz w:val="22"/>
          <w:szCs w:val="22"/>
          <w:lang w:val="en-US"/>
        </w:rPr>
      </w:pPr>
    </w:p>
    <w:p w14:paraId="55A54DE1" w14:textId="77777777" w:rsidR="004A720F" w:rsidRPr="004A720F" w:rsidRDefault="004A720F" w:rsidP="00CF57DA">
      <w:pPr>
        <w:rPr>
          <w:b/>
          <w:i/>
          <w:sz w:val="22"/>
          <w:szCs w:val="22"/>
          <w:u w:val="single"/>
          <w:lang w:val="en-US"/>
        </w:rPr>
      </w:pPr>
      <w:r w:rsidRPr="004A720F">
        <w:rPr>
          <w:b/>
          <w:i/>
          <w:sz w:val="22"/>
          <w:szCs w:val="22"/>
          <w:u w:val="single"/>
          <w:lang w:val="en-US"/>
        </w:rPr>
        <w:t xml:space="preserve">Proposal-3: </w:t>
      </w:r>
    </w:p>
    <w:p w14:paraId="36980DB3" w14:textId="37DA866E" w:rsidR="004A720F" w:rsidRDefault="004A720F" w:rsidP="00CF57DA">
      <w:pPr>
        <w:rPr>
          <w:b/>
          <w:i/>
          <w:sz w:val="22"/>
          <w:szCs w:val="22"/>
          <w:lang w:val="en-US"/>
        </w:rPr>
      </w:pPr>
      <w:r w:rsidRPr="004A720F">
        <w:rPr>
          <w:b/>
          <w:i/>
          <w:sz w:val="22"/>
          <w:szCs w:val="22"/>
          <w:lang w:val="en-US"/>
        </w:rPr>
        <w:t xml:space="preserve">The exact MPR and A-MPR values for sTTI patterns will follow the value of 1ms TTI case. </w:t>
      </w:r>
    </w:p>
    <w:p w14:paraId="55640586" w14:textId="5F46EE2B" w:rsidR="005528A4" w:rsidRPr="005528A4" w:rsidRDefault="005528A4" w:rsidP="00CF57DA">
      <w:pPr>
        <w:rPr>
          <w:sz w:val="22"/>
          <w:szCs w:val="22"/>
          <w:lang w:val="en-US"/>
        </w:rPr>
      </w:pPr>
      <w:r w:rsidRPr="005528A4">
        <w:rPr>
          <w:sz w:val="22"/>
          <w:szCs w:val="22"/>
          <w:lang w:val="en-US"/>
        </w:rPr>
        <w:t xml:space="preserve">In the appendix, we show possible way of including the above proposal in the UE specification. </w:t>
      </w:r>
    </w:p>
    <w:p w14:paraId="7963324C" w14:textId="77777777"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bookmarkStart w:id="1" w:name="_Ref465160624"/>
    <w:bookmarkStart w:id="2" w:name="_Ref174151459"/>
    <w:bookmarkStart w:id="3" w:name="_Ref189809556"/>
    <w:bookmarkStart w:id="4" w:name="_Ref449615003"/>
    <w:p w14:paraId="6D8D7469" w14:textId="77777777" w:rsidR="00530D28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"ftp://www.3gpp.org/tsg_ran/TSG_RAN//TSGR_73/Docs/RP-161922.zip" </w:instrText>
      </w:r>
      <w:r>
        <w:fldChar w:fldCharType="separate"/>
      </w:r>
      <w:r>
        <w:rPr>
          <w:rStyle w:val="Hyperlink"/>
        </w:rPr>
        <w:t>RP-161922</w:t>
      </w:r>
      <w:r>
        <w:fldChar w:fldCharType="end"/>
      </w:r>
      <w:r w:rsidR="00530D28">
        <w:t>, “</w:t>
      </w:r>
      <w:r w:rsidR="00530D28" w:rsidRPr="00C3173B">
        <w:t>Work Item on shortened TTI and processing time</w:t>
      </w:r>
      <w:r w:rsidR="00530D28">
        <w:t xml:space="preserve"> </w:t>
      </w:r>
      <w:r w:rsidR="00530D28">
        <w:rPr>
          <w:color w:val="000000"/>
        </w:rPr>
        <w:t>for LTE</w:t>
      </w:r>
      <w:r w:rsidR="00530D28">
        <w:t xml:space="preserve">”, </w:t>
      </w:r>
      <w:r w:rsidR="00530D28" w:rsidRPr="008909DA">
        <w:t>Huawei, HiSilicon, Vodafone, China Unicom, LG Uplus, SK telecom, KT, Telecom Italia, BT, T-Mobile USA, Deutsche Telekom, Orange, Telefónica, Telstra, KPN, CATT, CATR, OPPO, InterDigital, Samsung</w:t>
      </w:r>
      <w:bookmarkEnd w:id="1"/>
    </w:p>
    <w:bookmarkStart w:id="5" w:name="_Ref466037126"/>
    <w:p w14:paraId="66B7C213" w14:textId="361C09D3" w:rsidR="004870A7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"ftp://www.3gpp.org/tsg_ran/WG1_RL1//TSGR1_86b/Docs/R1-1611055.zip" </w:instrText>
      </w:r>
      <w:r>
        <w:fldChar w:fldCharType="separate"/>
      </w:r>
      <w:r>
        <w:rPr>
          <w:rStyle w:val="Hyperlink"/>
        </w:rPr>
        <w:t>R1-1611055</w:t>
      </w:r>
      <w:r>
        <w:fldChar w:fldCharType="end"/>
      </w:r>
      <w:r>
        <w:t>, “</w:t>
      </w:r>
      <w:r w:rsidRPr="004D1096">
        <w:rPr>
          <w:rFonts w:cs="Arial"/>
        </w:rPr>
        <w:t>L</w:t>
      </w:r>
      <w:r w:rsidRPr="0058046F">
        <w:rPr>
          <w:rFonts w:cs="Arial"/>
          <w:bCs/>
        </w:rPr>
        <w:t xml:space="preserve">S </w:t>
      </w:r>
      <w:r>
        <w:rPr>
          <w:rFonts w:cs="Arial"/>
          <w:bCs/>
        </w:rPr>
        <w:t>o</w:t>
      </w:r>
      <w:r w:rsidRPr="007702E4">
        <w:rPr>
          <w:rFonts w:cs="Arial"/>
          <w:bCs/>
        </w:rPr>
        <w:t>n Shortened TTI and processing time for LTE</w:t>
      </w:r>
      <w:r>
        <w:t>”, source RAN1, RAN1#86bis</w:t>
      </w:r>
      <w:bookmarkEnd w:id="5"/>
    </w:p>
    <w:p w14:paraId="6CB1C462" w14:textId="41C2AC5D" w:rsidR="007B1D16" w:rsidRPr="00A1400F" w:rsidRDefault="007B1D16" w:rsidP="00266CDA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bookmarkStart w:id="6" w:name="_Ref477360000"/>
      <w:r>
        <w:t>R4-17</w:t>
      </w:r>
      <w:r w:rsidR="00266CDA">
        <w:t>03843</w:t>
      </w:r>
      <w:r>
        <w:t>, “</w:t>
      </w:r>
      <w:r w:rsidR="00266CDA" w:rsidRPr="00266CDA">
        <w:t>PCMAX definition for UL CA with different TTI patterns across carriers</w:t>
      </w:r>
      <w:r>
        <w:t>”, Ericsson</w:t>
      </w:r>
      <w:bookmarkEnd w:id="6"/>
    </w:p>
    <w:bookmarkEnd w:id="2"/>
    <w:bookmarkEnd w:id="3"/>
    <w:bookmarkEnd w:id="4"/>
    <w:p w14:paraId="329D3C54" w14:textId="54F8AAB2" w:rsidR="00112552" w:rsidRPr="00384293" w:rsidRDefault="00266CDA" w:rsidP="00384293">
      <w:pPr>
        <w:pStyle w:val="Heading1"/>
        <w:rPr>
          <w:lang w:val="en-US"/>
        </w:rPr>
      </w:pPr>
      <w:r w:rsidRPr="00384293">
        <w:rPr>
          <w:lang w:val="en-US"/>
        </w:rPr>
        <w:t>Appendix</w:t>
      </w:r>
      <w:r w:rsidR="005528A4">
        <w:rPr>
          <w:lang w:val="en-US"/>
        </w:rPr>
        <w:t>: Draft CR</w:t>
      </w:r>
    </w:p>
    <w:p w14:paraId="422BCA7B" w14:textId="77777777" w:rsidR="00266CDA" w:rsidRDefault="00266CDA" w:rsidP="00266CDA">
      <w:pPr>
        <w:rPr>
          <w:lang w:val="en-US"/>
        </w:rPr>
      </w:pPr>
      <w:r>
        <w:rPr>
          <w:lang w:val="en-US"/>
        </w:rPr>
        <w:t>Following updates are needed in 36.101, to reflect the updated definiti</w:t>
      </w:r>
      <w:bookmarkStart w:id="7" w:name="_GoBack"/>
      <w:bookmarkEnd w:id="7"/>
      <w:r>
        <w:rPr>
          <w:lang w:val="en-US"/>
        </w:rPr>
        <w:t>on of MPR and A-MPR evaluation window for TTIs.</w:t>
      </w:r>
    </w:p>
    <w:p w14:paraId="2503AC9F" w14:textId="67E450BE" w:rsidR="00266CDA" w:rsidRDefault="00266CDA" w:rsidP="00266CDA">
      <w:pPr>
        <w:pStyle w:val="Heading2"/>
        <w:tabs>
          <w:tab w:val="clear" w:pos="4261"/>
          <w:tab w:val="num" w:pos="567"/>
        </w:tabs>
        <w:ind w:hanging="4261"/>
        <w:rPr>
          <w:lang w:val="en-US"/>
        </w:rPr>
      </w:pPr>
      <w:r>
        <w:rPr>
          <w:lang w:val="en-US"/>
        </w:rPr>
        <w:t>Specification of MPR in 36.101</w:t>
      </w:r>
      <w:r>
        <w:rPr>
          <w:lang w:val="en-US"/>
        </w:rPr>
        <w:t xml:space="preserve"> for single carrier case</w:t>
      </w:r>
    </w:p>
    <w:p w14:paraId="190224BC" w14:textId="77777777" w:rsidR="00266CDA" w:rsidRPr="007C3F38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</w:t>
      </w:r>
      <w:r>
        <w:rPr>
          <w:b/>
          <w:color w:val="FF0000"/>
          <w:lang w:val="en-US"/>
        </w:rPr>
        <w:t>2.</w:t>
      </w:r>
      <w:r w:rsidRPr="007C3F38">
        <w:rPr>
          <w:b/>
          <w:color w:val="FF0000"/>
          <w:lang w:val="en-US"/>
        </w:rPr>
        <w:t>3, TS 36.101 ==================</w:t>
      </w:r>
    </w:p>
    <w:p w14:paraId="0247F307" w14:textId="77777777" w:rsidR="00266CDA" w:rsidRPr="0032110F" w:rsidRDefault="00266CDA" w:rsidP="00266CDA">
      <w:pPr>
        <w:pStyle w:val="Heading3"/>
        <w:numPr>
          <w:ilvl w:val="0"/>
          <w:numId w:val="0"/>
        </w:numPr>
      </w:pPr>
      <w:r w:rsidRPr="0032110F">
        <w:lastRenderedPageBreak/>
        <w:t>6.2.3</w:t>
      </w:r>
      <w:r w:rsidRPr="0032110F">
        <w:tab/>
        <w:t xml:space="preserve">UE maximum output power for modulation / channel bandwidth </w:t>
      </w:r>
    </w:p>
    <w:p w14:paraId="1D4305E6" w14:textId="77777777" w:rsidR="00266CDA" w:rsidRPr="0032110F" w:rsidRDefault="00266CDA" w:rsidP="00266CDA">
      <w:pPr>
        <w:rPr>
          <w:snapToGrid w:val="0"/>
        </w:rPr>
      </w:pPr>
      <w:r w:rsidRPr="0032110F">
        <w:t>For UE Power Class 1</w:t>
      </w:r>
      <w:r>
        <w:t>, 2</w:t>
      </w:r>
      <w:r w:rsidRPr="0032110F">
        <w:t xml:space="preserve"> and 3, the allowed Maximum Power Reduction (MPR) for the maximum output power in Table 6.2.2-1due to higher order modulation and transmit bandwidth configuration (resource blocks) is specified in Table 6.2.3-1.</w:t>
      </w:r>
    </w:p>
    <w:p w14:paraId="2F45FE6F" w14:textId="77777777" w:rsidR="00266CDA" w:rsidRPr="0032110F" w:rsidRDefault="00266CDA" w:rsidP="00266CDA">
      <w:pPr>
        <w:pStyle w:val="TH"/>
      </w:pPr>
      <w:r w:rsidRPr="0032110F">
        <w:t>Table 6.2.3-1: Maximum Power Reduction (MPR) for Power Class 1</w:t>
      </w:r>
      <w:r>
        <w:t>, 2</w:t>
      </w:r>
      <w:r w:rsidRPr="0032110F">
        <w:t xml:space="preserve"> and 3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66CDA" w:rsidRPr="0032110F" w14:paraId="6E7D6349" w14:textId="77777777" w:rsidTr="00B03958">
        <w:tc>
          <w:tcPr>
            <w:tcW w:w="1417" w:type="dxa"/>
            <w:vMerge w:val="restart"/>
          </w:tcPr>
          <w:p w14:paraId="2B3EA372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</w:tcPr>
          <w:p w14:paraId="1D110BF5" w14:textId="77777777" w:rsidR="00266CDA" w:rsidRPr="003D01BB" w:rsidRDefault="00266CDA" w:rsidP="00B03958">
            <w:pPr>
              <w:pStyle w:val="TAH"/>
              <w:rPr>
                <w:rFonts w:cs="Arial"/>
                <w:lang w:val="de-DE"/>
              </w:rPr>
            </w:pPr>
            <w:r w:rsidRPr="003D01BB">
              <w:rPr>
                <w:rFonts w:cs="Arial"/>
                <w:lang w:val="de-DE"/>
              </w:rPr>
              <w:t>Channel bandwidth / Transmission bandwidth (N</w:t>
            </w:r>
            <w:r w:rsidRPr="003D01BB">
              <w:rPr>
                <w:rFonts w:cs="Arial"/>
                <w:vertAlign w:val="subscript"/>
                <w:lang w:val="de-DE"/>
              </w:rPr>
              <w:t>RB</w:t>
            </w:r>
            <w:r w:rsidRPr="003D01BB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</w:tcPr>
          <w:p w14:paraId="32046AAE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MPR (dB)</w:t>
            </w:r>
          </w:p>
        </w:tc>
      </w:tr>
      <w:tr w:rsidR="00266CDA" w:rsidRPr="0032110F" w14:paraId="608301CF" w14:textId="77777777" w:rsidTr="00B03958">
        <w:trPr>
          <w:trHeight w:val="383"/>
        </w:trPr>
        <w:tc>
          <w:tcPr>
            <w:tcW w:w="1417" w:type="dxa"/>
            <w:vMerge/>
          </w:tcPr>
          <w:p w14:paraId="5B56CBB3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</w:p>
        </w:tc>
        <w:tc>
          <w:tcPr>
            <w:tcW w:w="982" w:type="dxa"/>
          </w:tcPr>
          <w:p w14:paraId="2BD16653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1.4</w:t>
            </w:r>
          </w:p>
          <w:p w14:paraId="1B4F3EE5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1003" w:type="dxa"/>
          </w:tcPr>
          <w:p w14:paraId="4A2C8845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3.0</w:t>
            </w:r>
          </w:p>
          <w:p w14:paraId="297497EF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698" w:type="dxa"/>
          </w:tcPr>
          <w:p w14:paraId="78F56FA2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5</w:t>
            </w:r>
          </w:p>
          <w:p w14:paraId="7AC88273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7941657E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10</w:t>
            </w:r>
          </w:p>
          <w:p w14:paraId="5CDF8C61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07195DF4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15</w:t>
            </w:r>
          </w:p>
          <w:p w14:paraId="7335FEA7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79774287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20</w:t>
            </w:r>
          </w:p>
          <w:p w14:paraId="6F402A9A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1134" w:type="dxa"/>
            <w:vMerge/>
          </w:tcPr>
          <w:p w14:paraId="0BAF5600" w14:textId="77777777" w:rsidR="00266CDA" w:rsidRPr="00320140" w:rsidRDefault="00266CDA" w:rsidP="00B03958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266CDA" w:rsidRPr="0032110F" w14:paraId="3C5E8CA1" w14:textId="77777777" w:rsidTr="00B03958">
        <w:tc>
          <w:tcPr>
            <w:tcW w:w="1417" w:type="dxa"/>
          </w:tcPr>
          <w:p w14:paraId="1CE94ACD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QPSK</w:t>
            </w:r>
          </w:p>
        </w:tc>
        <w:tc>
          <w:tcPr>
            <w:tcW w:w="982" w:type="dxa"/>
          </w:tcPr>
          <w:p w14:paraId="3CE763D4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5 </w:t>
            </w:r>
          </w:p>
        </w:tc>
        <w:tc>
          <w:tcPr>
            <w:tcW w:w="1003" w:type="dxa"/>
          </w:tcPr>
          <w:p w14:paraId="13ED8F30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4 </w:t>
            </w:r>
          </w:p>
        </w:tc>
        <w:tc>
          <w:tcPr>
            <w:tcW w:w="698" w:type="dxa"/>
          </w:tcPr>
          <w:p w14:paraId="1B9AEFB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8 </w:t>
            </w:r>
          </w:p>
        </w:tc>
        <w:tc>
          <w:tcPr>
            <w:tcW w:w="992" w:type="dxa"/>
          </w:tcPr>
          <w:p w14:paraId="21EC148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12</w:t>
            </w:r>
          </w:p>
        </w:tc>
        <w:tc>
          <w:tcPr>
            <w:tcW w:w="992" w:type="dxa"/>
          </w:tcPr>
          <w:p w14:paraId="78DD5ED4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16</w:t>
            </w:r>
          </w:p>
        </w:tc>
        <w:tc>
          <w:tcPr>
            <w:tcW w:w="992" w:type="dxa"/>
          </w:tcPr>
          <w:p w14:paraId="5F8BE3A6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18</w:t>
            </w:r>
          </w:p>
        </w:tc>
        <w:tc>
          <w:tcPr>
            <w:tcW w:w="1134" w:type="dxa"/>
          </w:tcPr>
          <w:p w14:paraId="14A9423B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</w:t>
            </w:r>
          </w:p>
        </w:tc>
      </w:tr>
      <w:tr w:rsidR="00266CDA" w:rsidRPr="0032110F" w14:paraId="7A61D78F" w14:textId="77777777" w:rsidTr="00B03958">
        <w:tc>
          <w:tcPr>
            <w:tcW w:w="1417" w:type="dxa"/>
          </w:tcPr>
          <w:p w14:paraId="1245C300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16 QAM</w:t>
            </w:r>
          </w:p>
        </w:tc>
        <w:tc>
          <w:tcPr>
            <w:tcW w:w="982" w:type="dxa"/>
          </w:tcPr>
          <w:p w14:paraId="1956878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5 </w:t>
            </w:r>
          </w:p>
        </w:tc>
        <w:tc>
          <w:tcPr>
            <w:tcW w:w="1003" w:type="dxa"/>
          </w:tcPr>
          <w:p w14:paraId="279B210A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4</w:t>
            </w:r>
          </w:p>
        </w:tc>
        <w:tc>
          <w:tcPr>
            <w:tcW w:w="698" w:type="dxa"/>
          </w:tcPr>
          <w:p w14:paraId="054F36E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8</w:t>
            </w:r>
          </w:p>
        </w:tc>
        <w:tc>
          <w:tcPr>
            <w:tcW w:w="992" w:type="dxa"/>
          </w:tcPr>
          <w:p w14:paraId="4AFB0813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12</w:t>
            </w:r>
          </w:p>
        </w:tc>
        <w:tc>
          <w:tcPr>
            <w:tcW w:w="992" w:type="dxa"/>
          </w:tcPr>
          <w:p w14:paraId="1B71A2E9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16</w:t>
            </w:r>
          </w:p>
        </w:tc>
        <w:tc>
          <w:tcPr>
            <w:tcW w:w="992" w:type="dxa"/>
          </w:tcPr>
          <w:p w14:paraId="71838E99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18</w:t>
            </w:r>
          </w:p>
        </w:tc>
        <w:tc>
          <w:tcPr>
            <w:tcW w:w="1134" w:type="dxa"/>
          </w:tcPr>
          <w:p w14:paraId="5F02682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</w:t>
            </w:r>
          </w:p>
        </w:tc>
      </w:tr>
      <w:tr w:rsidR="00266CDA" w:rsidRPr="0032110F" w14:paraId="02EECAE3" w14:textId="77777777" w:rsidTr="00B03958">
        <w:tc>
          <w:tcPr>
            <w:tcW w:w="1417" w:type="dxa"/>
          </w:tcPr>
          <w:p w14:paraId="169788C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16 QAM</w:t>
            </w:r>
          </w:p>
        </w:tc>
        <w:tc>
          <w:tcPr>
            <w:tcW w:w="982" w:type="dxa"/>
          </w:tcPr>
          <w:p w14:paraId="4E670FA3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5 </w:t>
            </w:r>
          </w:p>
        </w:tc>
        <w:tc>
          <w:tcPr>
            <w:tcW w:w="1003" w:type="dxa"/>
          </w:tcPr>
          <w:p w14:paraId="62CFB5C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4</w:t>
            </w:r>
          </w:p>
        </w:tc>
        <w:tc>
          <w:tcPr>
            <w:tcW w:w="698" w:type="dxa"/>
          </w:tcPr>
          <w:p w14:paraId="557DA421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8</w:t>
            </w:r>
          </w:p>
        </w:tc>
        <w:tc>
          <w:tcPr>
            <w:tcW w:w="992" w:type="dxa"/>
          </w:tcPr>
          <w:p w14:paraId="500E6419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12</w:t>
            </w:r>
          </w:p>
        </w:tc>
        <w:tc>
          <w:tcPr>
            <w:tcW w:w="992" w:type="dxa"/>
          </w:tcPr>
          <w:p w14:paraId="5322F251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16</w:t>
            </w:r>
          </w:p>
        </w:tc>
        <w:tc>
          <w:tcPr>
            <w:tcW w:w="992" w:type="dxa"/>
          </w:tcPr>
          <w:p w14:paraId="7EB6E217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18</w:t>
            </w:r>
          </w:p>
        </w:tc>
        <w:tc>
          <w:tcPr>
            <w:tcW w:w="1134" w:type="dxa"/>
          </w:tcPr>
          <w:p w14:paraId="490C964C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2</w:t>
            </w:r>
          </w:p>
        </w:tc>
      </w:tr>
      <w:tr w:rsidR="00266CDA" w:rsidRPr="0032110F" w14:paraId="1360957B" w14:textId="77777777" w:rsidTr="00B03958">
        <w:tc>
          <w:tcPr>
            <w:tcW w:w="1417" w:type="dxa"/>
          </w:tcPr>
          <w:p w14:paraId="1DEA21CF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 w:hint="eastAsia"/>
                <w:lang w:eastAsia="zh-CN"/>
              </w:rPr>
              <w:t>64</w:t>
            </w:r>
            <w:r w:rsidRPr="00320140">
              <w:rPr>
                <w:rFonts w:cs="Arial"/>
              </w:rPr>
              <w:t xml:space="preserve"> QAM</w:t>
            </w:r>
          </w:p>
        </w:tc>
        <w:tc>
          <w:tcPr>
            <w:tcW w:w="982" w:type="dxa"/>
          </w:tcPr>
          <w:p w14:paraId="3A1FD6A5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5 </w:t>
            </w:r>
          </w:p>
        </w:tc>
        <w:tc>
          <w:tcPr>
            <w:tcW w:w="1003" w:type="dxa"/>
          </w:tcPr>
          <w:p w14:paraId="727A5D9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4</w:t>
            </w:r>
          </w:p>
        </w:tc>
        <w:tc>
          <w:tcPr>
            <w:tcW w:w="698" w:type="dxa"/>
          </w:tcPr>
          <w:p w14:paraId="5B6662E5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8</w:t>
            </w:r>
          </w:p>
        </w:tc>
        <w:tc>
          <w:tcPr>
            <w:tcW w:w="992" w:type="dxa"/>
          </w:tcPr>
          <w:p w14:paraId="01ECC5A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12</w:t>
            </w:r>
          </w:p>
        </w:tc>
        <w:tc>
          <w:tcPr>
            <w:tcW w:w="992" w:type="dxa"/>
          </w:tcPr>
          <w:p w14:paraId="7366948A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16</w:t>
            </w:r>
          </w:p>
        </w:tc>
        <w:tc>
          <w:tcPr>
            <w:tcW w:w="992" w:type="dxa"/>
          </w:tcPr>
          <w:p w14:paraId="415D774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18</w:t>
            </w:r>
          </w:p>
        </w:tc>
        <w:tc>
          <w:tcPr>
            <w:tcW w:w="1134" w:type="dxa"/>
          </w:tcPr>
          <w:p w14:paraId="39B5ED6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</w:t>
            </w:r>
            <w:r w:rsidRPr="00320140">
              <w:rPr>
                <w:rFonts w:cs="Arial" w:hint="eastAsia"/>
                <w:lang w:eastAsia="zh-CN"/>
              </w:rPr>
              <w:t>2</w:t>
            </w:r>
          </w:p>
        </w:tc>
      </w:tr>
      <w:tr w:rsidR="00266CDA" w:rsidRPr="0032110F" w14:paraId="336549B3" w14:textId="77777777" w:rsidTr="00B03958">
        <w:tc>
          <w:tcPr>
            <w:tcW w:w="1417" w:type="dxa"/>
          </w:tcPr>
          <w:p w14:paraId="7B53511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 w:hint="eastAsia"/>
                <w:lang w:eastAsia="zh-CN"/>
              </w:rPr>
              <w:t>64</w:t>
            </w:r>
            <w:r w:rsidRPr="00320140">
              <w:rPr>
                <w:rFonts w:cs="Arial"/>
              </w:rPr>
              <w:t xml:space="preserve"> QAM</w:t>
            </w:r>
          </w:p>
        </w:tc>
        <w:tc>
          <w:tcPr>
            <w:tcW w:w="982" w:type="dxa"/>
          </w:tcPr>
          <w:p w14:paraId="465AF583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5 </w:t>
            </w:r>
          </w:p>
        </w:tc>
        <w:tc>
          <w:tcPr>
            <w:tcW w:w="1003" w:type="dxa"/>
          </w:tcPr>
          <w:p w14:paraId="2A897CBB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4</w:t>
            </w:r>
          </w:p>
        </w:tc>
        <w:tc>
          <w:tcPr>
            <w:tcW w:w="698" w:type="dxa"/>
          </w:tcPr>
          <w:p w14:paraId="7782D91D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8</w:t>
            </w:r>
          </w:p>
        </w:tc>
        <w:tc>
          <w:tcPr>
            <w:tcW w:w="992" w:type="dxa"/>
          </w:tcPr>
          <w:p w14:paraId="71D01CCD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12</w:t>
            </w:r>
          </w:p>
        </w:tc>
        <w:tc>
          <w:tcPr>
            <w:tcW w:w="992" w:type="dxa"/>
          </w:tcPr>
          <w:p w14:paraId="57EDDAA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16</w:t>
            </w:r>
          </w:p>
        </w:tc>
        <w:tc>
          <w:tcPr>
            <w:tcW w:w="992" w:type="dxa"/>
          </w:tcPr>
          <w:p w14:paraId="5AE963EC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18</w:t>
            </w:r>
          </w:p>
        </w:tc>
        <w:tc>
          <w:tcPr>
            <w:tcW w:w="1134" w:type="dxa"/>
          </w:tcPr>
          <w:p w14:paraId="46AB443A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</w:t>
            </w:r>
            <w:r w:rsidRPr="00320140">
              <w:rPr>
                <w:rFonts w:cs="Arial" w:hint="eastAsia"/>
                <w:lang w:eastAsia="zh-CN"/>
              </w:rPr>
              <w:t>3</w:t>
            </w:r>
          </w:p>
        </w:tc>
      </w:tr>
    </w:tbl>
    <w:p w14:paraId="4FC92FB1" w14:textId="77777777" w:rsidR="00266CDA" w:rsidRPr="0032110F" w:rsidRDefault="00266CDA" w:rsidP="00266CDA"/>
    <w:p w14:paraId="74378711" w14:textId="77777777" w:rsidR="00266CDA" w:rsidRPr="0032110F" w:rsidRDefault="00266CDA" w:rsidP="00266CDA">
      <w:r w:rsidRPr="0032110F">
        <w:t xml:space="preserve">For PRACH, PUCCH and SRS transmissions, the allowed MPR is according to that specified for PUSCH QPSK modulation for the corresponding transmission bandwidth. </w:t>
      </w:r>
    </w:p>
    <w:p w14:paraId="11459B5A" w14:textId="37C367D6" w:rsidR="00266CDA" w:rsidRPr="0032110F" w:rsidRDefault="00266CDA" w:rsidP="00266CDA">
      <w:pPr>
        <w:rPr>
          <w:lang w:val="en-US"/>
        </w:rPr>
      </w:pPr>
      <w:r w:rsidRPr="005F5AA8">
        <w:rPr>
          <w:highlight w:val="yellow"/>
          <w:lang w:val="en-US"/>
        </w:rPr>
        <w:t>For each subframe</w:t>
      </w:r>
      <w:ins w:id="8" w:author="Imadur Rahman" w:date="2017-03-24T19:53:00Z">
        <w:r w:rsidR="00F329D3" w:rsidRPr="005F5AA8">
          <w:rPr>
            <w:highlight w:val="yellow"/>
            <w:lang w:val="en-US"/>
          </w:rPr>
          <w:t xml:space="preserve"> in 1ms TTI</w:t>
        </w:r>
      </w:ins>
      <w:r w:rsidRPr="005F5AA8">
        <w:rPr>
          <w:highlight w:val="yellow"/>
          <w:lang w:val="en-US"/>
        </w:rPr>
        <w:t>, the MPR is evaluated per slot and given by the maximum value taken over the transmission(s) within the slot; the maximum MPR over the two slots is then applied for the entire subframe.</w:t>
      </w:r>
      <w:ins w:id="9" w:author="Imadur Rahman" w:date="2017-03-24T19:53:00Z">
        <w:r w:rsidR="00F329D3" w:rsidRPr="005F5AA8">
          <w:rPr>
            <w:highlight w:val="yellow"/>
            <w:lang w:val="en-US"/>
          </w:rPr>
          <w:t xml:space="preserve"> For sTTI patterns, </w:t>
        </w:r>
      </w:ins>
      <w:ins w:id="10" w:author="Imadur Rahman" w:date="2017-03-24T19:54:00Z">
        <w:r w:rsidR="00F329D3" w:rsidRPr="005F5AA8">
          <w:rPr>
            <w:highlight w:val="yellow"/>
            <w:lang w:val="en-US"/>
          </w:rPr>
          <w:t xml:space="preserve">the MPR is evaluated per </w:t>
        </w:r>
        <w:r w:rsidR="00F329D3" w:rsidRPr="005F5AA8">
          <w:rPr>
            <w:highlight w:val="yellow"/>
            <w:lang w:val="en-US"/>
          </w:rPr>
          <w:t>TTI.</w:t>
        </w:r>
      </w:ins>
    </w:p>
    <w:p w14:paraId="36658F0F" w14:textId="77777777" w:rsidR="00266CDA" w:rsidRPr="0032110F" w:rsidRDefault="00266CDA" w:rsidP="00266CDA">
      <w:r>
        <w:t>For UE Power Class 1 and 3</w:t>
      </w:r>
      <w:r w:rsidRPr="0032110F">
        <w:t xml:space="preserve"> transmissions with non-contiguous resource allocation</w:t>
      </w:r>
      <w:r w:rsidRPr="0032110F">
        <w:rPr>
          <w:rFonts w:hint="eastAsia"/>
        </w:rPr>
        <w:t xml:space="preserve"> in single component carrier, the allowed Maximum Power Reduction (MPR) for the maximum output power in table 6.2.2-1, is specified as follows</w:t>
      </w:r>
    </w:p>
    <w:p w14:paraId="712DF13D" w14:textId="77777777" w:rsidR="00266CDA" w:rsidRPr="0032110F" w:rsidRDefault="00266CDA" w:rsidP="00266CDA">
      <w:pPr>
        <w:jc w:val="center"/>
      </w:pPr>
      <w:r w:rsidRPr="0032110F">
        <w:rPr>
          <w:rFonts w:hint="eastAsia"/>
        </w:rPr>
        <w:t>MPR = CEIL {M</w:t>
      </w:r>
      <w:r w:rsidRPr="0032110F">
        <w:rPr>
          <w:rFonts w:hint="eastAsia"/>
          <w:vertAlign w:val="subscript"/>
        </w:rPr>
        <w:t>A</w:t>
      </w:r>
      <w:r w:rsidRPr="0032110F">
        <w:rPr>
          <w:rFonts w:hint="eastAsia"/>
        </w:rPr>
        <w:t>, 0.5}</w:t>
      </w:r>
    </w:p>
    <w:p w14:paraId="0A8C933F" w14:textId="77777777" w:rsidR="00266CDA" w:rsidRPr="0032110F" w:rsidRDefault="00266CDA" w:rsidP="00266CDA">
      <w:r w:rsidRPr="0032110F">
        <w:rPr>
          <w:rFonts w:hint="eastAsia"/>
        </w:rPr>
        <w:t>Where M</w:t>
      </w:r>
      <w:r w:rsidRPr="0032110F">
        <w:rPr>
          <w:rFonts w:hint="eastAsia"/>
          <w:vertAlign w:val="subscript"/>
        </w:rPr>
        <w:t>A</w:t>
      </w:r>
      <w:r w:rsidRPr="0032110F">
        <w:rPr>
          <w:rFonts w:hint="eastAsia"/>
        </w:rPr>
        <w:t xml:space="preserve"> is defined as follows</w:t>
      </w:r>
    </w:p>
    <w:p w14:paraId="4DF98285" w14:textId="77777777" w:rsidR="00266CDA" w:rsidRPr="0032110F" w:rsidRDefault="00266CDA" w:rsidP="00266CDA">
      <w:pPr>
        <w:ind w:firstLine="3402"/>
        <w:rPr>
          <w:lang w:val="en-US"/>
        </w:rPr>
      </w:pPr>
      <w:r w:rsidRPr="0032110F">
        <w:rPr>
          <w:rFonts w:hint="eastAsia"/>
          <w:lang w:val="en-US"/>
        </w:rPr>
        <w:t>M</w:t>
      </w:r>
      <w:r w:rsidRPr="0032110F">
        <w:rPr>
          <w:rFonts w:hint="eastAsia"/>
          <w:vertAlign w:val="subscript"/>
          <w:lang w:val="en-US"/>
        </w:rPr>
        <w:t>A</w:t>
      </w:r>
      <w:r w:rsidRPr="0032110F">
        <w:rPr>
          <w:rFonts w:hint="eastAsia"/>
          <w:lang w:val="en-US"/>
        </w:rPr>
        <w:t xml:space="preserve"> =</w:t>
      </w:r>
      <w:r w:rsidRPr="0032110F">
        <w:rPr>
          <w:lang w:val="en-US"/>
        </w:rPr>
        <w:tab/>
      </w:r>
      <w:r w:rsidRPr="0032110F">
        <w:rPr>
          <w:rFonts w:hint="eastAsia"/>
          <w:lang w:val="en-US"/>
        </w:rPr>
        <w:t>8.0</w:t>
      </w:r>
      <w:r w:rsidRPr="0032110F">
        <w:rPr>
          <w:lang w:val="en-US"/>
        </w:rPr>
        <w:t>0</w:t>
      </w:r>
      <w:r w:rsidRPr="0032110F">
        <w:rPr>
          <w:rFonts w:hint="eastAsia"/>
          <w:lang w:val="en-US"/>
        </w:rPr>
        <w:t>-10.12A</w:t>
      </w:r>
      <w:r w:rsidRPr="0032110F">
        <w:rPr>
          <w:rFonts w:hint="eastAsia"/>
          <w:lang w:val="en-US"/>
        </w:rPr>
        <w:tab/>
      </w:r>
      <w:r w:rsidRPr="0032110F">
        <w:rPr>
          <w:lang w:val="en-US"/>
        </w:rPr>
        <w:tab/>
      </w:r>
      <w:r w:rsidRPr="0032110F">
        <w:rPr>
          <w:rFonts w:hint="eastAsia"/>
          <w:lang w:val="en-US"/>
        </w:rPr>
        <w:t>; 0</w:t>
      </w:r>
      <w:r w:rsidRPr="0032110F">
        <w:rPr>
          <w:lang w:val="en-US"/>
        </w:rPr>
        <w:t>.00</w:t>
      </w:r>
      <w:r w:rsidRPr="0032110F">
        <w:rPr>
          <w:rFonts w:hint="eastAsia"/>
          <w:lang w:val="en-US"/>
        </w:rPr>
        <w:t xml:space="preserve">&lt; A </w:t>
      </w:r>
      <w:r w:rsidRPr="0032110F">
        <w:rPr>
          <w:lang w:val="en-US"/>
        </w:rPr>
        <w:t>≤ 0.33</w:t>
      </w:r>
    </w:p>
    <w:p w14:paraId="78110FB7" w14:textId="77777777" w:rsidR="00266CDA" w:rsidRPr="0032110F" w:rsidRDefault="00266CDA" w:rsidP="00266CDA">
      <w:pPr>
        <w:ind w:firstLine="3969"/>
        <w:rPr>
          <w:lang w:val="en-US"/>
        </w:rPr>
      </w:pPr>
      <w:r w:rsidRPr="0032110F">
        <w:rPr>
          <w:lang w:val="en-US"/>
        </w:rPr>
        <w:t xml:space="preserve">5.67 </w:t>
      </w:r>
      <w:r w:rsidRPr="0032110F">
        <w:rPr>
          <w:rFonts w:hint="eastAsia"/>
          <w:lang w:val="en-US"/>
        </w:rPr>
        <w:t>-</w:t>
      </w:r>
      <w:r w:rsidRPr="0032110F">
        <w:rPr>
          <w:rFonts w:hint="eastAsia"/>
        </w:rPr>
        <w:t xml:space="preserve"> </w:t>
      </w:r>
      <w:r w:rsidRPr="0032110F">
        <w:rPr>
          <w:rFonts w:hint="eastAsia"/>
          <w:lang w:val="en-US"/>
        </w:rPr>
        <w:t>3.07A</w:t>
      </w:r>
      <w:r w:rsidRPr="0032110F">
        <w:rPr>
          <w:rFonts w:hint="eastAsia"/>
          <w:lang w:val="en-US"/>
        </w:rPr>
        <w:tab/>
      </w:r>
      <w:r w:rsidRPr="0032110F">
        <w:rPr>
          <w:lang w:val="en-US"/>
        </w:rPr>
        <w:tab/>
      </w:r>
      <w:r w:rsidRPr="0032110F">
        <w:rPr>
          <w:rFonts w:hint="eastAsia"/>
          <w:lang w:val="en-US"/>
        </w:rPr>
        <w:t xml:space="preserve">; 0.33&lt; A </w:t>
      </w:r>
      <w:r w:rsidRPr="0032110F">
        <w:rPr>
          <w:lang w:val="en-US"/>
        </w:rPr>
        <w:t>≤</w:t>
      </w:r>
      <w:r w:rsidRPr="0032110F">
        <w:rPr>
          <w:rFonts w:hint="eastAsia"/>
          <w:lang w:val="en-US"/>
        </w:rPr>
        <w:t>0.77</w:t>
      </w:r>
    </w:p>
    <w:p w14:paraId="4194D2CC" w14:textId="77777777" w:rsidR="00266CDA" w:rsidRPr="0032110F" w:rsidRDefault="00266CDA" w:rsidP="00266CDA">
      <w:pPr>
        <w:ind w:firstLine="3969"/>
        <w:rPr>
          <w:lang w:val="en-US"/>
        </w:rPr>
      </w:pPr>
      <w:r w:rsidRPr="0032110F">
        <w:rPr>
          <w:lang w:val="en-US"/>
        </w:rPr>
        <w:t>3.31</w:t>
      </w:r>
      <w:r w:rsidRPr="0032110F">
        <w:rPr>
          <w:lang w:val="en-US"/>
        </w:rPr>
        <w:tab/>
      </w:r>
      <w:r w:rsidRPr="0032110F">
        <w:rPr>
          <w:lang w:val="en-US"/>
        </w:rPr>
        <w:tab/>
      </w:r>
      <w:r w:rsidRPr="0032110F">
        <w:rPr>
          <w:lang w:val="en-US"/>
        </w:rPr>
        <w:tab/>
      </w:r>
      <w:r w:rsidRPr="0032110F">
        <w:rPr>
          <w:lang w:val="en-US"/>
        </w:rPr>
        <w:tab/>
        <w:t>; 0.77&lt; A ≤1.00</w:t>
      </w:r>
    </w:p>
    <w:p w14:paraId="0567A492" w14:textId="77777777" w:rsidR="00266CDA" w:rsidRPr="0032110F" w:rsidRDefault="00266CDA" w:rsidP="00266CDA">
      <w:r w:rsidRPr="0032110F">
        <w:t>Where</w:t>
      </w:r>
    </w:p>
    <w:p w14:paraId="74211AF3" w14:textId="77777777" w:rsidR="00266CDA" w:rsidRPr="0032110F" w:rsidRDefault="00266CDA" w:rsidP="00266CDA">
      <w:pPr>
        <w:pStyle w:val="B1"/>
        <w:rPr>
          <w:vertAlign w:val="subscript"/>
        </w:rPr>
      </w:pPr>
      <w:r w:rsidRPr="0032110F">
        <w:tab/>
        <w:t>A = N</w:t>
      </w:r>
      <w:r w:rsidRPr="0032110F">
        <w:rPr>
          <w:vertAlign w:val="subscript"/>
        </w:rPr>
        <w:t>RB_alloc</w:t>
      </w:r>
      <w:r w:rsidRPr="0032110F">
        <w:t xml:space="preserve"> / N</w:t>
      </w:r>
      <w:r w:rsidRPr="0032110F">
        <w:rPr>
          <w:vertAlign w:val="subscript"/>
        </w:rPr>
        <w:t>RB.</w:t>
      </w:r>
    </w:p>
    <w:p w14:paraId="3513D909" w14:textId="77777777" w:rsidR="00266CDA" w:rsidRPr="0032110F" w:rsidRDefault="00266CDA" w:rsidP="00266CDA">
      <w:pPr>
        <w:pStyle w:val="B1"/>
        <w:rPr>
          <w:lang w:val="en-US"/>
        </w:rPr>
      </w:pPr>
      <w:r w:rsidRPr="0032110F">
        <w:rPr>
          <w:vertAlign w:val="subscript"/>
        </w:rPr>
        <w:tab/>
      </w:r>
      <w:r w:rsidRPr="0032110F">
        <w:t>CEIL{M</w:t>
      </w:r>
      <w:r w:rsidRPr="0032110F">
        <w:rPr>
          <w:vertAlign w:val="subscript"/>
        </w:rPr>
        <w:t>A,</w:t>
      </w:r>
      <w:r w:rsidRPr="0032110F">
        <w:t xml:space="preserve"> 0.5}</w:t>
      </w:r>
      <w:r w:rsidRPr="0032110F">
        <w:rPr>
          <w:lang w:val="en-US"/>
        </w:rPr>
        <w:t xml:space="preserve"> means rounding upwards to closest 0.5dB, i.e. </w:t>
      </w:r>
      <w:r w:rsidRPr="0032110F">
        <w:rPr>
          <w:rFonts w:hint="eastAsia"/>
          <w:lang w:val="en-US"/>
        </w:rPr>
        <w:t>MP</w:t>
      </w:r>
      <w:r w:rsidRPr="0032110F">
        <w:rPr>
          <w:lang w:val="en-US"/>
        </w:rPr>
        <w:t xml:space="preserve">R </w:t>
      </w:r>
      <w:r w:rsidRPr="0032110F">
        <w:rPr>
          <w:sz w:val="24"/>
          <w:szCs w:val="24"/>
          <w:lang w:val="en-US"/>
        </w:rPr>
        <w:sym w:font="Symbol" w:char="F0CE"/>
      </w:r>
      <w:r w:rsidRPr="0032110F">
        <w:rPr>
          <w:lang w:val="en-US"/>
        </w:rPr>
        <w:t xml:space="preserve"> [3.0, 3.5 4.0 4.5 5.0 5.5 6.0 6.5 7.0 7.5 8.0]</w:t>
      </w:r>
    </w:p>
    <w:p w14:paraId="5579F261" w14:textId="77777777" w:rsidR="00266CDA" w:rsidRDefault="00266CDA" w:rsidP="00266CDA">
      <w:pPr>
        <w:pStyle w:val="B1"/>
        <w:ind w:left="0" w:firstLine="0"/>
        <w:rPr>
          <w:lang w:val="en-US"/>
        </w:rPr>
      </w:pPr>
      <w:r>
        <w:t xml:space="preserve">For a power class 2 capable UE operating on Band 41, when an IE </w:t>
      </w:r>
      <w:r w:rsidRPr="00AB104F">
        <w:rPr>
          <w:i/>
        </w:rPr>
        <w:t>P-max</w:t>
      </w:r>
      <w:r>
        <w:t xml:space="preserve"> as defined in [7] of 23 dBm or lower is indicated in the cell or if the uplink/downlink configuration is 0 or 6,</w:t>
      </w:r>
      <w:r w:rsidRPr="009D32D6">
        <w:t xml:space="preserve"> </w:t>
      </w:r>
      <w:r>
        <w:t xml:space="preserve">the requirements for power class 2 are not applicable, </w:t>
      </w:r>
      <w:r>
        <w:rPr>
          <w:rFonts w:cs="Arial"/>
        </w:rPr>
        <w:t>and the corresponding requirements for a power class 3 UE shall apply</w:t>
      </w:r>
    </w:p>
    <w:p w14:paraId="42545159" w14:textId="77777777" w:rsidR="00266CDA" w:rsidRPr="0032110F" w:rsidRDefault="00266CDA" w:rsidP="00266CDA">
      <w:pPr>
        <w:pStyle w:val="B1"/>
        <w:ind w:left="0" w:firstLine="0"/>
        <w:rPr>
          <w:lang w:val="en-US"/>
        </w:rPr>
      </w:pPr>
      <w:r>
        <w:rPr>
          <w:lang w:val="en-US"/>
        </w:rPr>
        <w:t>For UE Power Class 2 transmissions with non-contiguous resource allocation in single component carrier, the allowed Maximum Power Reduction (MPR) for the maximum output power is not specified in this version of the specification.</w:t>
      </w:r>
    </w:p>
    <w:p w14:paraId="37C1A291" w14:textId="77777777" w:rsidR="00266CDA" w:rsidRPr="0032110F" w:rsidRDefault="00266CDA" w:rsidP="00266CDA">
      <w:r w:rsidRPr="0032110F">
        <w:t>For the UE maximum output power modified by MPR, the power limits specified in subclause 6.2.5 apply.</w:t>
      </w:r>
    </w:p>
    <w:p w14:paraId="1A866959" w14:textId="77777777" w:rsidR="00266CDA" w:rsidRPr="004E7491" w:rsidRDefault="00266CDA" w:rsidP="00266CDA">
      <w:pPr>
        <w:rPr>
          <w:b/>
          <w:color w:val="FF0000"/>
        </w:rPr>
      </w:pPr>
    </w:p>
    <w:p w14:paraId="3184388D" w14:textId="77777777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</w:t>
      </w:r>
      <w:r>
        <w:rPr>
          <w:b/>
          <w:color w:val="FF0000"/>
          <w:lang w:val="en-US"/>
        </w:rPr>
        <w:t>2.</w:t>
      </w:r>
      <w:r w:rsidRPr="007C3F38">
        <w:rPr>
          <w:b/>
          <w:color w:val="FF0000"/>
          <w:lang w:val="en-US"/>
        </w:rPr>
        <w:t>3, TS 36.101 ==================</w:t>
      </w:r>
    </w:p>
    <w:p w14:paraId="387A3C0F" w14:textId="77777777" w:rsidR="00266CDA" w:rsidRDefault="00266CDA" w:rsidP="00266CDA">
      <w:pPr>
        <w:pStyle w:val="Heading2"/>
        <w:numPr>
          <w:ilvl w:val="0"/>
          <w:numId w:val="0"/>
        </w:numPr>
        <w:ind w:left="4261"/>
        <w:rPr>
          <w:lang w:val="en-US"/>
        </w:rPr>
      </w:pPr>
    </w:p>
    <w:p w14:paraId="445EE630" w14:textId="0495335A" w:rsidR="00266CDA" w:rsidRDefault="00266CDA" w:rsidP="00266CDA">
      <w:pPr>
        <w:pStyle w:val="Heading2"/>
        <w:tabs>
          <w:tab w:val="clear" w:pos="4261"/>
          <w:tab w:val="num" w:pos="567"/>
        </w:tabs>
        <w:ind w:hanging="4261"/>
        <w:rPr>
          <w:lang w:val="en-US"/>
        </w:rPr>
      </w:pPr>
      <w:r>
        <w:rPr>
          <w:lang w:val="en-US"/>
        </w:rPr>
        <w:t>Specification of A-MPR in 36.101</w:t>
      </w:r>
      <w:r>
        <w:rPr>
          <w:lang w:val="en-US"/>
        </w:rPr>
        <w:t xml:space="preserve"> </w:t>
      </w:r>
      <w:r>
        <w:rPr>
          <w:lang w:val="en-US"/>
        </w:rPr>
        <w:t>for single carrier case</w:t>
      </w:r>
    </w:p>
    <w:p w14:paraId="07B19802" w14:textId="77777777" w:rsidR="00266CDA" w:rsidRPr="00642ADC" w:rsidRDefault="00266CDA" w:rsidP="00266CDA">
      <w:r w:rsidRPr="00642ADC">
        <w:t>Similar updates are needed for A-MPR evaluation window, as shown below.</w:t>
      </w:r>
    </w:p>
    <w:p w14:paraId="43212CAA" w14:textId="77777777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</w:t>
      </w:r>
      <w:r>
        <w:rPr>
          <w:b/>
          <w:color w:val="FF0000"/>
          <w:lang w:val="en-US"/>
        </w:rPr>
        <w:t>2.4</w:t>
      </w:r>
      <w:r w:rsidRPr="007C3F38">
        <w:rPr>
          <w:b/>
          <w:color w:val="FF0000"/>
          <w:lang w:val="en-US"/>
        </w:rPr>
        <w:t>, TS 36.101 ==================</w:t>
      </w:r>
    </w:p>
    <w:p w14:paraId="6ABB487A" w14:textId="77777777" w:rsidR="00266CDA" w:rsidRDefault="00266CDA" w:rsidP="00266CDA">
      <w:pPr>
        <w:pStyle w:val="TH"/>
      </w:pPr>
      <w:r>
        <w:lastRenderedPageBreak/>
        <w:t xml:space="preserve">Table </w:t>
      </w:r>
      <w:r>
        <w:rPr>
          <w:rFonts w:cs="Arial"/>
        </w:rPr>
        <w:t>6.2.4-22:</w:t>
      </w:r>
      <w:r w:rsidRPr="00A57900">
        <w:t xml:space="preserve"> </w:t>
      </w:r>
      <w:r>
        <w:t>A-MPR for "NS_27</w:t>
      </w:r>
      <w:r w:rsidRPr="0032110F">
        <w:t>“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944"/>
        <w:gridCol w:w="10"/>
        <w:gridCol w:w="836"/>
        <w:gridCol w:w="10"/>
        <w:gridCol w:w="697"/>
        <w:gridCol w:w="11"/>
        <w:gridCol w:w="980"/>
        <w:gridCol w:w="21"/>
      </w:tblGrid>
      <w:tr w:rsidR="00266CDA" w:rsidRPr="00A57900" w14:paraId="60AFB563" w14:textId="77777777" w:rsidTr="00B03958">
        <w:trPr>
          <w:gridAfter w:val="1"/>
          <w:wAfter w:w="21" w:type="dxa"/>
          <w:jc w:val="center"/>
        </w:trPr>
        <w:tc>
          <w:tcPr>
            <w:tcW w:w="536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D85E8B" w14:textId="77777777" w:rsidR="00266CDA" w:rsidRPr="00A57900" w:rsidRDefault="00266CDA" w:rsidP="00B03958">
            <w:pPr>
              <w:pStyle w:val="TAH"/>
              <w:rPr>
                <w:rFonts w:eastAsia="SimSun"/>
                <w:lang w:val="en-US" w:eastAsia="ja-JP"/>
              </w:rPr>
            </w:pPr>
            <w:r w:rsidRPr="00A57900">
              <w:rPr>
                <w:rFonts w:eastAsia="SimSun"/>
                <w:lang w:val="en-US" w:eastAsia="ja-JP"/>
              </w:rPr>
              <w:t>Parameters</w:t>
            </w:r>
          </w:p>
        </w:tc>
      </w:tr>
      <w:tr w:rsidR="00266CDA" w:rsidRPr="003C029F" w14:paraId="63992938" w14:textId="77777777" w:rsidTr="00B03958">
        <w:trPr>
          <w:gridAfter w:val="1"/>
          <w:wAfter w:w="21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E8E53" w14:textId="77777777" w:rsidR="00266CDA" w:rsidRPr="003C029F" w:rsidRDefault="00266CDA" w:rsidP="00B03958">
            <w:pPr>
              <w:pStyle w:val="TAH"/>
              <w:rPr>
                <w:rFonts w:eastAsia="SimSun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Channel bandwidth</w:t>
            </w:r>
          </w:p>
          <w:p w14:paraId="4236ED8E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[MHz]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42D89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RB</w:t>
            </w:r>
            <w:r w:rsidRPr="003C029F">
              <w:rPr>
                <w:rFonts w:eastAsia="SimSun"/>
                <w:szCs w:val="18"/>
                <w:vertAlign w:val="subscript"/>
                <w:lang w:val="en-US" w:eastAsia="ja-JP"/>
              </w:rPr>
              <w:t>start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3CF83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RB</w:t>
            </w:r>
            <w:r w:rsidRPr="003C029F">
              <w:rPr>
                <w:rFonts w:eastAsia="SimSun"/>
                <w:szCs w:val="18"/>
                <w:vertAlign w:val="subscript"/>
                <w:lang w:val="en-US" w:eastAsia="ja-JP"/>
              </w:rPr>
              <w:t>end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CC043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L</w:t>
            </w:r>
            <w:r w:rsidRPr="003C029F">
              <w:rPr>
                <w:rFonts w:eastAsia="SimSun"/>
                <w:szCs w:val="18"/>
                <w:vertAlign w:val="subscript"/>
                <w:lang w:val="en-US" w:eastAsia="ja-JP"/>
              </w:rPr>
              <w:t>CRB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8A4DA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A-MPR</w:t>
            </w:r>
          </w:p>
        </w:tc>
      </w:tr>
      <w:tr w:rsidR="00266CDA" w:rsidRPr="003C029F" w14:paraId="514CEB7D" w14:textId="77777777" w:rsidTr="00B03958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F2403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15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53252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0 – 6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86C93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A15C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15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322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4 dB</w:t>
            </w:r>
          </w:p>
        </w:tc>
      </w:tr>
      <w:tr w:rsidR="00266CDA" w:rsidRPr="003C029F" w14:paraId="7207B4A2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F2E98A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5FF6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46CC2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68 – 74</w:t>
            </w:r>
          </w:p>
        </w:tc>
        <w:tc>
          <w:tcPr>
            <w:tcW w:w="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D33DA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1B292F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266CDA" w:rsidRPr="003C029F" w14:paraId="5FFF36E6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98C69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C5EC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DC353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B33DF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60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1E15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2 dB</w:t>
            </w:r>
          </w:p>
        </w:tc>
      </w:tr>
      <w:tr w:rsidR="00266CDA" w:rsidRPr="003C029F" w14:paraId="7EECCFCE" w14:textId="77777777" w:rsidTr="00B03958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A0367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20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15BD7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0 – 12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CFD48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D732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20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730EE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4 dB</w:t>
            </w:r>
          </w:p>
        </w:tc>
      </w:tr>
      <w:tr w:rsidR="00266CDA" w:rsidRPr="003C029F" w14:paraId="1E2A93B2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D1EA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CC5A7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7763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87 – 99</w:t>
            </w:r>
          </w:p>
        </w:tc>
        <w:tc>
          <w:tcPr>
            <w:tcW w:w="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7F71E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4174C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266CDA" w:rsidRPr="003C029F" w14:paraId="2A3D0EB3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70E87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3A834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13 – 15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88D7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8A988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3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CBE4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1 dB</w:t>
            </w:r>
          </w:p>
        </w:tc>
      </w:tr>
      <w:tr w:rsidR="00266CDA" w:rsidRPr="003C029F" w14:paraId="484D81AF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69BF8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43625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DD619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84 – 86</w:t>
            </w:r>
          </w:p>
        </w:tc>
        <w:tc>
          <w:tcPr>
            <w:tcW w:w="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0B60CF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8DDC68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266CDA" w:rsidRPr="003C029F" w14:paraId="2253B563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74F2B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1002D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064B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473F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60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15B2D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3 dB</w:t>
            </w:r>
          </w:p>
        </w:tc>
      </w:tr>
    </w:tbl>
    <w:p w14:paraId="006265B8" w14:textId="77777777" w:rsidR="00266CDA" w:rsidRPr="0032110F" w:rsidRDefault="00266CDA" w:rsidP="00266CDA">
      <w:pPr>
        <w:rPr>
          <w:lang w:val="en-US"/>
        </w:rPr>
      </w:pPr>
    </w:p>
    <w:p w14:paraId="59E4F3A6" w14:textId="77777777" w:rsidR="00266CDA" w:rsidRPr="0032110F" w:rsidRDefault="00266CDA" w:rsidP="00266CDA">
      <w:r w:rsidRPr="0032110F">
        <w:t xml:space="preserve">For PRACH, PUCCH and SRS transmissions, the allowed A-MPR is according to that specified for PUSCH QPSK modulation for the corresponding transmission bandwidth. </w:t>
      </w:r>
    </w:p>
    <w:p w14:paraId="3F63FCCD" w14:textId="246A6021" w:rsidR="00266CDA" w:rsidRPr="0032110F" w:rsidRDefault="00266CDA" w:rsidP="00266CDA">
      <w:pPr>
        <w:rPr>
          <w:lang w:val="en-US"/>
        </w:rPr>
      </w:pPr>
      <w:r w:rsidRPr="005F5AA8">
        <w:rPr>
          <w:highlight w:val="yellow"/>
          <w:lang w:val="en-US"/>
        </w:rPr>
        <w:t>For each subframe</w:t>
      </w:r>
      <w:ins w:id="11" w:author="Imadur Rahman" w:date="2017-03-24T19:54:00Z">
        <w:r w:rsidR="005F5AA8" w:rsidRPr="005F5AA8">
          <w:rPr>
            <w:highlight w:val="yellow"/>
            <w:lang w:val="en-US"/>
          </w:rPr>
          <w:t xml:space="preserve"> in 1-ms TTI</w:t>
        </w:r>
      </w:ins>
      <w:r w:rsidRPr="005F5AA8">
        <w:rPr>
          <w:highlight w:val="yellow"/>
          <w:lang w:val="en-US"/>
        </w:rPr>
        <w:t>, the A-MPR is evaluated per slot and given by the maximum value taken over the transmission(s) within the slot; the maximum A-MPR over the two slots is then applied for the entire subframe.</w:t>
      </w:r>
      <w:ins w:id="12" w:author="Imadur Rahman" w:date="2017-03-24T19:54:00Z">
        <w:r w:rsidR="005F5AA8" w:rsidRPr="005F5AA8">
          <w:rPr>
            <w:highlight w:val="yellow"/>
            <w:lang w:val="en-US"/>
          </w:rPr>
          <w:t xml:space="preserve"> </w:t>
        </w:r>
        <w:r w:rsidR="005F5AA8" w:rsidRPr="005F5AA8">
          <w:rPr>
            <w:highlight w:val="yellow"/>
            <w:lang w:val="en-US"/>
          </w:rPr>
          <w:t xml:space="preserve">For sTTI patterns, the </w:t>
        </w:r>
        <w:r w:rsidR="005F5AA8" w:rsidRPr="005F5AA8">
          <w:rPr>
            <w:highlight w:val="yellow"/>
            <w:lang w:val="en-US"/>
          </w:rPr>
          <w:t>A-</w:t>
        </w:r>
        <w:r w:rsidR="005F5AA8" w:rsidRPr="005F5AA8">
          <w:rPr>
            <w:highlight w:val="yellow"/>
            <w:lang w:val="en-US"/>
          </w:rPr>
          <w:t>MPR is evaluated per TTI.</w:t>
        </w:r>
      </w:ins>
    </w:p>
    <w:p w14:paraId="79E60FFF" w14:textId="77777777" w:rsidR="00266CDA" w:rsidRPr="0032110F" w:rsidRDefault="00266CDA" w:rsidP="00266CDA">
      <w:r w:rsidRPr="0032110F">
        <w:t>For the UE maximum output power modified by A-MPR, the power limits specified in subclause 6.2.5 apply.</w:t>
      </w:r>
    </w:p>
    <w:p w14:paraId="0A00AD70" w14:textId="77777777" w:rsidR="00266CDA" w:rsidRPr="0032110F" w:rsidRDefault="00266CDA" w:rsidP="00384293">
      <w:pPr>
        <w:pStyle w:val="Heading3"/>
        <w:numPr>
          <w:ilvl w:val="0"/>
          <w:numId w:val="0"/>
        </w:numPr>
      </w:pPr>
      <w:r w:rsidRPr="0032110F">
        <w:t>6.2.4A</w:t>
      </w:r>
      <w:r w:rsidRPr="0032110F">
        <w:tab/>
        <w:t>UE maximum output power with additional requirements</w:t>
      </w:r>
      <w:r w:rsidRPr="0032110F">
        <w:rPr>
          <w:rFonts w:hint="eastAsia"/>
        </w:rPr>
        <w:t xml:space="preserve"> for </w:t>
      </w:r>
      <w:r w:rsidRPr="0032110F">
        <w:t>CA</w:t>
      </w:r>
    </w:p>
    <w:p w14:paraId="570A68A5" w14:textId="77777777" w:rsidR="00266CDA" w:rsidRPr="00EA0CAA" w:rsidRDefault="00266CDA" w:rsidP="00266CDA">
      <w:pPr>
        <w:rPr>
          <w:b/>
          <w:color w:val="FF0000"/>
        </w:rPr>
      </w:pPr>
    </w:p>
    <w:p w14:paraId="455D5C4E" w14:textId="6C0E1E68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</w:t>
      </w:r>
      <w:r>
        <w:rPr>
          <w:b/>
          <w:color w:val="FF0000"/>
          <w:lang w:val="en-US"/>
        </w:rPr>
        <w:t>2.4</w:t>
      </w:r>
      <w:r w:rsidRPr="007C3F38">
        <w:rPr>
          <w:b/>
          <w:color w:val="FF0000"/>
          <w:lang w:val="en-US"/>
        </w:rPr>
        <w:t>, TS 36.101 ==================</w:t>
      </w:r>
    </w:p>
    <w:p w14:paraId="74B16CFF" w14:textId="77777777" w:rsidR="00266CDA" w:rsidRPr="007C3F38" w:rsidRDefault="00266CDA" w:rsidP="00266CDA">
      <w:pPr>
        <w:rPr>
          <w:b/>
          <w:color w:val="FF0000"/>
          <w:lang w:val="en-US"/>
        </w:rPr>
      </w:pPr>
    </w:p>
    <w:p w14:paraId="2E248CD7" w14:textId="77777777" w:rsidR="00266CDA" w:rsidRDefault="00266CDA" w:rsidP="00266CDA">
      <w:pPr>
        <w:pStyle w:val="Heading2"/>
        <w:tabs>
          <w:tab w:val="clear" w:pos="4261"/>
          <w:tab w:val="num" w:pos="567"/>
        </w:tabs>
        <w:ind w:hanging="4261"/>
        <w:rPr>
          <w:lang w:val="en-US"/>
        </w:rPr>
      </w:pPr>
      <w:r>
        <w:rPr>
          <w:lang w:val="en-US"/>
        </w:rPr>
        <w:t>Specification of MPR for CA in 36.101</w:t>
      </w:r>
    </w:p>
    <w:p w14:paraId="4B3BE40E" w14:textId="77777777" w:rsidR="00266CDA" w:rsidRDefault="00266CDA" w:rsidP="00266CDA">
      <w:pPr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 xml:space="preserve">The same updates in Section 6.2.3A is needed for MPR, when the MPR for intra-band CA is defined. </w:t>
      </w:r>
    </w:p>
    <w:p w14:paraId="53A8BFA8" w14:textId="77777777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</w:t>
      </w:r>
      <w:r>
        <w:rPr>
          <w:b/>
          <w:color w:val="FF0000"/>
          <w:lang w:val="en-US"/>
        </w:rPr>
        <w:t>2</w:t>
      </w:r>
      <w:r w:rsidRPr="007C3F38">
        <w:rPr>
          <w:b/>
          <w:color w:val="FF0000"/>
          <w:lang w:val="en-US"/>
        </w:rPr>
        <w:t>.</w:t>
      </w:r>
      <w:r>
        <w:rPr>
          <w:b/>
          <w:color w:val="FF0000"/>
          <w:lang w:val="en-US"/>
        </w:rPr>
        <w:t>3A</w:t>
      </w:r>
      <w:r w:rsidRPr="007C3F38">
        <w:rPr>
          <w:b/>
          <w:color w:val="FF0000"/>
          <w:lang w:val="en-US"/>
        </w:rPr>
        <w:t>, TS 36.101 ==================</w:t>
      </w:r>
    </w:p>
    <w:p w14:paraId="0BCD7051" w14:textId="42189063" w:rsidR="00266CDA" w:rsidRPr="0032110F" w:rsidRDefault="00266CDA" w:rsidP="00266CDA">
      <w:r w:rsidRPr="00EA0CAA">
        <w:rPr>
          <w:highlight w:val="yellow"/>
        </w:rPr>
        <w:t>For intra-band carrier aggregation</w:t>
      </w:r>
      <w:ins w:id="13" w:author="Imadur Rahman" w:date="2017-03-24T19:57:00Z">
        <w:r w:rsidR="005528A4">
          <w:rPr>
            <w:highlight w:val="yellow"/>
          </w:rPr>
          <w:t xml:space="preserve"> with 1ms TTI</w:t>
        </w:r>
      </w:ins>
      <w:r w:rsidRPr="00EA0CAA">
        <w:rPr>
          <w:highlight w:val="yellow"/>
        </w:rPr>
        <w:t>, the MPR is evaluated per slot and given by the maximum value taken over the transmission(s) on all component carriers within the slot; the maximum MPR over the two slots is then applied for the entire subframe.</w:t>
      </w:r>
      <w:ins w:id="14" w:author="Imadur Rahman" w:date="2017-03-24T19:58:00Z">
        <w:r w:rsidR="005528A4">
          <w:t xml:space="preserve"> For any UL carrier aggregation when </w:t>
        </w:r>
      </w:ins>
      <w:ins w:id="15" w:author="Imadur Rahman" w:date="2017-03-24T19:59:00Z">
        <w:r w:rsidR="005528A4">
          <w:t>different</w:t>
        </w:r>
      </w:ins>
      <w:ins w:id="16" w:author="Imadur Rahman" w:date="2017-03-24T19:58:00Z">
        <w:r w:rsidR="005528A4">
          <w:t xml:space="preserve"> </w:t>
        </w:r>
      </w:ins>
      <w:ins w:id="17" w:author="Imadur Rahman" w:date="2017-03-24T19:59:00Z">
        <w:r w:rsidR="005528A4">
          <w:t>TTI patterns apply to different aggregated carriers, the MPR measurement window will follow corresponding PCMAX measurement window.</w:t>
        </w:r>
      </w:ins>
    </w:p>
    <w:p w14:paraId="635A968F" w14:textId="77777777" w:rsidR="00266CDA" w:rsidRPr="0032110F" w:rsidRDefault="00266CDA" w:rsidP="00266CDA">
      <w:r w:rsidRPr="0032110F">
        <w:t xml:space="preserve">For combinations of intra-band and inter-band carrier aggregation with </w:t>
      </w:r>
      <w:r w:rsidRPr="0032110F">
        <w:rPr>
          <w:rFonts w:hint="eastAsia"/>
        </w:rPr>
        <w:t>three</w:t>
      </w:r>
      <w:r w:rsidRPr="0032110F">
        <w:t xml:space="preserve"> </w:t>
      </w:r>
      <w:r w:rsidRPr="0032110F">
        <w:rPr>
          <w:rFonts w:hint="eastAsia"/>
        </w:rPr>
        <w:t>up</w:t>
      </w:r>
      <w:r w:rsidRPr="0032110F">
        <w:t xml:space="preserve">link </w:t>
      </w:r>
      <w:r w:rsidRPr="0032110F">
        <w:rPr>
          <w:rFonts w:hint="eastAsia"/>
        </w:rPr>
        <w:t xml:space="preserve">component </w:t>
      </w:r>
      <w:r w:rsidRPr="0032110F">
        <w:t>carriers (up to two contiguously aggregated carriers per band), the requirements</w:t>
      </w:r>
      <w:r w:rsidRPr="0032110F">
        <w:rPr>
          <w:rFonts w:hint="eastAsia"/>
        </w:rPr>
        <w:t xml:space="preserve"> </w:t>
      </w:r>
      <w:r w:rsidRPr="0032110F">
        <w:t xml:space="preserve">specified in subclause 6.2.3 apply for </w:t>
      </w:r>
      <w:r w:rsidRPr="0032110F">
        <w:rPr>
          <w:rFonts w:hint="eastAsia"/>
        </w:rPr>
        <w:t xml:space="preserve">the E-UTRA band </w:t>
      </w:r>
      <w:r w:rsidRPr="0032110F">
        <w:t>supporting one component carrier</w:t>
      </w:r>
      <w:r w:rsidRPr="0032110F">
        <w:rPr>
          <w:rFonts w:hint="eastAsia"/>
        </w:rPr>
        <w:t xml:space="preserve">, and for the E-UTRA </w:t>
      </w:r>
      <w:r w:rsidRPr="0032110F">
        <w:t>band</w:t>
      </w:r>
      <w:r w:rsidRPr="0032110F">
        <w:rPr>
          <w:rFonts w:hint="eastAsia"/>
        </w:rPr>
        <w:t xml:space="preserve"> </w:t>
      </w:r>
      <w:r w:rsidRPr="0032110F">
        <w:t>supporting two contiguous component carriers</w:t>
      </w:r>
      <w:r w:rsidRPr="0032110F">
        <w:rPr>
          <w:rFonts w:hint="eastAsia"/>
        </w:rPr>
        <w:t xml:space="preserve"> the requirements</w:t>
      </w:r>
      <w:r w:rsidRPr="0032110F">
        <w:t xml:space="preserve"> specified</w:t>
      </w:r>
      <w:r w:rsidRPr="0032110F">
        <w:rPr>
          <w:rFonts w:hint="eastAsia"/>
        </w:rPr>
        <w:t xml:space="preserve"> in subclause 6.2.3A apply.</w:t>
      </w:r>
    </w:p>
    <w:p w14:paraId="254EE290" w14:textId="77777777" w:rsidR="00266CDA" w:rsidRPr="0032110F" w:rsidRDefault="00266CDA" w:rsidP="00266CDA">
      <w:r w:rsidRPr="0032110F">
        <w:t>For the UE maximum output power modified by MPR, the power limits specified in subclause 6.2.5A apply.</w:t>
      </w:r>
    </w:p>
    <w:p w14:paraId="5E567664" w14:textId="77777777" w:rsidR="00266CDA" w:rsidRPr="0032110F" w:rsidRDefault="00266CDA" w:rsidP="00266CDA">
      <w:pPr>
        <w:pStyle w:val="Heading3"/>
        <w:numPr>
          <w:ilvl w:val="0"/>
          <w:numId w:val="0"/>
        </w:numPr>
      </w:pPr>
      <w:r w:rsidRPr="0032110F">
        <w:t>6.2.3</w:t>
      </w:r>
      <w:r w:rsidRPr="0032110F">
        <w:rPr>
          <w:rFonts w:hint="eastAsia"/>
        </w:rPr>
        <w:t>B</w:t>
      </w:r>
      <w:r w:rsidRPr="0032110F">
        <w:tab/>
        <w:t xml:space="preserve">UE maximum output power for modulation / channel bandwidth for </w:t>
      </w:r>
      <w:r w:rsidRPr="0032110F">
        <w:rPr>
          <w:rFonts w:hint="eastAsia"/>
        </w:rPr>
        <w:t>UL-MIMO</w:t>
      </w:r>
    </w:p>
    <w:p w14:paraId="3608D07E" w14:textId="77777777" w:rsidR="00266CDA" w:rsidRPr="0032110F" w:rsidRDefault="00266CDA" w:rsidP="00266CDA">
      <w:r w:rsidRPr="0032110F">
        <w:t>For UE with two transmit antenna connectors in closed-loop spatial multiplexing scheme, the allowed Maximum Power Reduction (MPR) for the maximum output power in Table 6.2.2B-1 is specified in Table 6.2.3-1. The requirements shall be met with UL-MIMO configurations defined in Table 6.2.2B-2. For UE supporting UL-MIMO, the maximum output power is measured as the sum of the maximum output power at each UE antenna connector.</w:t>
      </w:r>
    </w:p>
    <w:p w14:paraId="0B333669" w14:textId="77777777" w:rsidR="00266CDA" w:rsidRPr="0032110F" w:rsidRDefault="00266CDA" w:rsidP="00266CDA">
      <w:r w:rsidRPr="0032110F">
        <w:t>For the UE maximum output power modified by MPR, the power limits specified in subclause 6.2.5</w:t>
      </w:r>
      <w:r w:rsidRPr="0032110F">
        <w:rPr>
          <w:rFonts w:hint="eastAsia"/>
        </w:rPr>
        <w:t>B</w:t>
      </w:r>
      <w:r w:rsidRPr="0032110F">
        <w:t xml:space="preserve"> apply.</w:t>
      </w:r>
    </w:p>
    <w:p w14:paraId="46BB1C4E" w14:textId="77777777" w:rsidR="00266CDA" w:rsidRPr="0032110F" w:rsidRDefault="00266CDA" w:rsidP="00266CDA">
      <w:r>
        <w:rPr>
          <w:rFonts w:hint="eastAsia"/>
        </w:rPr>
        <w:t>If UE is configured for transmission on</w:t>
      </w:r>
      <w:r w:rsidRPr="0032110F">
        <w:t xml:space="preserve"> single-antenna port, the requirements in subclause 6.2.</w:t>
      </w:r>
      <w:r w:rsidRPr="0032110F">
        <w:rPr>
          <w:rFonts w:hint="eastAsia"/>
        </w:rPr>
        <w:t>3</w:t>
      </w:r>
      <w:r w:rsidRPr="0032110F">
        <w:t xml:space="preserve"> apply.</w:t>
      </w:r>
    </w:p>
    <w:p w14:paraId="1339C517" w14:textId="77777777" w:rsidR="00266CDA" w:rsidRPr="00661444" w:rsidRDefault="00266CDA" w:rsidP="00266CDA">
      <w:pPr>
        <w:rPr>
          <w:b/>
          <w:color w:val="FF0000"/>
        </w:rPr>
      </w:pPr>
    </w:p>
    <w:p w14:paraId="2A4AB449" w14:textId="77777777" w:rsidR="00266CDA" w:rsidRPr="007C3F38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</w:t>
      </w:r>
      <w:r>
        <w:rPr>
          <w:b/>
          <w:color w:val="FF0000"/>
          <w:lang w:val="en-US"/>
        </w:rPr>
        <w:t>2.</w:t>
      </w:r>
      <w:r w:rsidRPr="007C3F38">
        <w:rPr>
          <w:b/>
          <w:color w:val="FF0000"/>
          <w:lang w:val="en-US"/>
        </w:rPr>
        <w:t>3</w:t>
      </w:r>
      <w:r>
        <w:rPr>
          <w:b/>
          <w:color w:val="FF0000"/>
          <w:lang w:val="en-US"/>
        </w:rPr>
        <w:t>A</w:t>
      </w:r>
      <w:r w:rsidRPr="007C3F38">
        <w:rPr>
          <w:b/>
          <w:color w:val="FF0000"/>
          <w:lang w:val="en-US"/>
        </w:rPr>
        <w:t>, TS 36.101 ==================</w:t>
      </w:r>
    </w:p>
    <w:p w14:paraId="7D61E754" w14:textId="77777777" w:rsidR="00266CDA" w:rsidRPr="00266CDA" w:rsidRDefault="00266CDA" w:rsidP="00FB4264">
      <w:pPr>
        <w:pStyle w:val="Reference"/>
        <w:numPr>
          <w:ilvl w:val="0"/>
          <w:numId w:val="0"/>
        </w:numPr>
        <w:ind w:left="567"/>
        <w:rPr>
          <w:sz w:val="22"/>
          <w:szCs w:val="22"/>
          <w:lang w:val="en-US"/>
        </w:rPr>
      </w:pPr>
    </w:p>
    <w:sectPr w:rsidR="00266CDA" w:rsidRPr="00266CD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6B2BD" w14:textId="77777777" w:rsidR="00F77EF7" w:rsidRDefault="00F77EF7">
      <w:r>
        <w:separator/>
      </w:r>
    </w:p>
  </w:endnote>
  <w:endnote w:type="continuationSeparator" w:id="0">
    <w:p w14:paraId="71C15361" w14:textId="77777777" w:rsidR="00F77EF7" w:rsidRDefault="00F77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9DFBC" w14:textId="3607BCD7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528A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528A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4F2BF" w14:textId="77777777" w:rsidR="00F77EF7" w:rsidRDefault="00F77EF7">
      <w:r>
        <w:separator/>
      </w:r>
    </w:p>
  </w:footnote>
  <w:footnote w:type="continuationSeparator" w:id="0">
    <w:p w14:paraId="1CDDA84D" w14:textId="77777777" w:rsidR="00F77EF7" w:rsidRDefault="00F77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735D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1A8B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A6AD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F065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72023"/>
    <w:multiLevelType w:val="hybridMultilevel"/>
    <w:tmpl w:val="22B27510"/>
    <w:lvl w:ilvl="0" w:tplc="875E8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A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A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2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A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44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6E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00DDF"/>
    <w:multiLevelType w:val="hybridMultilevel"/>
    <w:tmpl w:val="1018D2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29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3"/>
  </w:num>
  <w:num w:numId="17">
    <w:abstractNumId w:val="34"/>
  </w:num>
  <w:num w:numId="18">
    <w:abstractNumId w:val="37"/>
  </w:num>
  <w:num w:numId="19">
    <w:abstractNumId w:val="31"/>
  </w:num>
  <w:num w:numId="20">
    <w:abstractNumId w:val="20"/>
  </w:num>
  <w:num w:numId="21">
    <w:abstractNumId w:val="28"/>
  </w:num>
  <w:num w:numId="22">
    <w:abstractNumId w:val="24"/>
  </w:num>
  <w:num w:numId="23">
    <w:abstractNumId w:val="8"/>
  </w:num>
  <w:num w:numId="24">
    <w:abstractNumId w:val="38"/>
  </w:num>
  <w:num w:numId="25">
    <w:abstractNumId w:val="7"/>
  </w:num>
  <w:num w:numId="26">
    <w:abstractNumId w:val="26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5"/>
  </w:num>
  <w:num w:numId="35">
    <w:abstractNumId w:val="27"/>
  </w:num>
  <w:num w:numId="36">
    <w:abstractNumId w:val="39"/>
  </w:num>
  <w:num w:numId="37">
    <w:abstractNumId w:val="13"/>
  </w:num>
  <w:num w:numId="38">
    <w:abstractNumId w:val="4"/>
  </w:num>
  <w:num w:numId="39">
    <w:abstractNumId w:val="36"/>
  </w:num>
  <w:num w:numId="40">
    <w:abstractNumId w:val="32"/>
  </w:num>
  <w:num w:numId="41">
    <w:abstractNumId w:val="30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4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46F55"/>
    <w:rsid w:val="00052A07"/>
    <w:rsid w:val="000534E3"/>
    <w:rsid w:val="0005606A"/>
    <w:rsid w:val="00056FB2"/>
    <w:rsid w:val="00057095"/>
    <w:rsid w:val="00057117"/>
    <w:rsid w:val="000616E7"/>
    <w:rsid w:val="0006487E"/>
    <w:rsid w:val="00065D5B"/>
    <w:rsid w:val="00065E1A"/>
    <w:rsid w:val="00072917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38F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5C89"/>
    <w:rsid w:val="000B61E9"/>
    <w:rsid w:val="000C165A"/>
    <w:rsid w:val="000C2E19"/>
    <w:rsid w:val="000C46D5"/>
    <w:rsid w:val="000D0D07"/>
    <w:rsid w:val="000D4797"/>
    <w:rsid w:val="000D627C"/>
    <w:rsid w:val="000D6BE2"/>
    <w:rsid w:val="000E0527"/>
    <w:rsid w:val="000E1E92"/>
    <w:rsid w:val="000E5982"/>
    <w:rsid w:val="000E5BBE"/>
    <w:rsid w:val="000F06D6"/>
    <w:rsid w:val="000F0EB1"/>
    <w:rsid w:val="000F1106"/>
    <w:rsid w:val="000F3599"/>
    <w:rsid w:val="000F3BE9"/>
    <w:rsid w:val="000F3F6C"/>
    <w:rsid w:val="000F4212"/>
    <w:rsid w:val="000F5D92"/>
    <w:rsid w:val="000F6DF3"/>
    <w:rsid w:val="000F7742"/>
    <w:rsid w:val="001005FF"/>
    <w:rsid w:val="00103BD6"/>
    <w:rsid w:val="001062FB"/>
    <w:rsid w:val="001063E6"/>
    <w:rsid w:val="00112552"/>
    <w:rsid w:val="00112F35"/>
    <w:rsid w:val="00113CF4"/>
    <w:rsid w:val="001153EA"/>
    <w:rsid w:val="00115643"/>
    <w:rsid w:val="00115F11"/>
    <w:rsid w:val="00116765"/>
    <w:rsid w:val="001219F5"/>
    <w:rsid w:val="00121A20"/>
    <w:rsid w:val="0012344F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5F39"/>
    <w:rsid w:val="001A6173"/>
    <w:rsid w:val="001A6CBA"/>
    <w:rsid w:val="001B08B6"/>
    <w:rsid w:val="001B0D97"/>
    <w:rsid w:val="001B2388"/>
    <w:rsid w:val="001B5A5D"/>
    <w:rsid w:val="001C0345"/>
    <w:rsid w:val="001C0955"/>
    <w:rsid w:val="001C1CE5"/>
    <w:rsid w:val="001C3027"/>
    <w:rsid w:val="001C3D2A"/>
    <w:rsid w:val="001C4220"/>
    <w:rsid w:val="001C4F57"/>
    <w:rsid w:val="001D51BA"/>
    <w:rsid w:val="001D6342"/>
    <w:rsid w:val="001D6D53"/>
    <w:rsid w:val="001D7E2C"/>
    <w:rsid w:val="001E58E2"/>
    <w:rsid w:val="001E5C2B"/>
    <w:rsid w:val="001E7AED"/>
    <w:rsid w:val="001F157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723"/>
    <w:rsid w:val="002458EB"/>
    <w:rsid w:val="002500C8"/>
    <w:rsid w:val="00253E53"/>
    <w:rsid w:val="00257543"/>
    <w:rsid w:val="002617E7"/>
    <w:rsid w:val="00264228"/>
    <w:rsid w:val="00264334"/>
    <w:rsid w:val="002646DE"/>
    <w:rsid w:val="0026473E"/>
    <w:rsid w:val="00266214"/>
    <w:rsid w:val="00266CDA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223"/>
    <w:rsid w:val="002A055E"/>
    <w:rsid w:val="002A1D4E"/>
    <w:rsid w:val="002A2869"/>
    <w:rsid w:val="002B1119"/>
    <w:rsid w:val="002B24D6"/>
    <w:rsid w:val="002B33DF"/>
    <w:rsid w:val="002C41E6"/>
    <w:rsid w:val="002D071A"/>
    <w:rsid w:val="002D28AC"/>
    <w:rsid w:val="002D34B2"/>
    <w:rsid w:val="002D7637"/>
    <w:rsid w:val="002E17F2"/>
    <w:rsid w:val="002E7CAE"/>
    <w:rsid w:val="002F2771"/>
    <w:rsid w:val="002F37A9"/>
    <w:rsid w:val="002F57A0"/>
    <w:rsid w:val="002F711A"/>
    <w:rsid w:val="00301CE6"/>
    <w:rsid w:val="0030256B"/>
    <w:rsid w:val="00304492"/>
    <w:rsid w:val="0030501F"/>
    <w:rsid w:val="00307BA1"/>
    <w:rsid w:val="00311702"/>
    <w:rsid w:val="00311E82"/>
    <w:rsid w:val="00312081"/>
    <w:rsid w:val="003133BF"/>
    <w:rsid w:val="00313FD6"/>
    <w:rsid w:val="003143BD"/>
    <w:rsid w:val="003203ED"/>
    <w:rsid w:val="00321795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387"/>
    <w:rsid w:val="003604CE"/>
    <w:rsid w:val="00365D6E"/>
    <w:rsid w:val="00370E47"/>
    <w:rsid w:val="00371A61"/>
    <w:rsid w:val="003742AC"/>
    <w:rsid w:val="00374A8E"/>
    <w:rsid w:val="00377CE1"/>
    <w:rsid w:val="00384293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4249"/>
    <w:rsid w:val="003E55E4"/>
    <w:rsid w:val="003E74E3"/>
    <w:rsid w:val="003E785F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1C26"/>
    <w:rsid w:val="00433AF3"/>
    <w:rsid w:val="00435312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4BA2"/>
    <w:rsid w:val="004870A7"/>
    <w:rsid w:val="004874C1"/>
    <w:rsid w:val="00492BC5"/>
    <w:rsid w:val="004964F1"/>
    <w:rsid w:val="004A16BC"/>
    <w:rsid w:val="004A2B94"/>
    <w:rsid w:val="004A720F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491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781"/>
    <w:rsid w:val="005208FC"/>
    <w:rsid w:val="005219CF"/>
    <w:rsid w:val="005270CC"/>
    <w:rsid w:val="00530D28"/>
    <w:rsid w:val="00534B59"/>
    <w:rsid w:val="00536759"/>
    <w:rsid w:val="00537C62"/>
    <w:rsid w:val="00546970"/>
    <w:rsid w:val="00550C36"/>
    <w:rsid w:val="005528A4"/>
    <w:rsid w:val="005536C2"/>
    <w:rsid w:val="00554699"/>
    <w:rsid w:val="00554E19"/>
    <w:rsid w:val="0056121F"/>
    <w:rsid w:val="00565A68"/>
    <w:rsid w:val="00572505"/>
    <w:rsid w:val="005755DB"/>
    <w:rsid w:val="00582809"/>
    <w:rsid w:val="0058798C"/>
    <w:rsid w:val="005900FA"/>
    <w:rsid w:val="00590C23"/>
    <w:rsid w:val="005935A4"/>
    <w:rsid w:val="005948C2"/>
    <w:rsid w:val="00595DCA"/>
    <w:rsid w:val="00596666"/>
    <w:rsid w:val="0059779B"/>
    <w:rsid w:val="005A209A"/>
    <w:rsid w:val="005A553E"/>
    <w:rsid w:val="005A662D"/>
    <w:rsid w:val="005B126D"/>
    <w:rsid w:val="005B35D7"/>
    <w:rsid w:val="005B392A"/>
    <w:rsid w:val="005B3AA3"/>
    <w:rsid w:val="005B6476"/>
    <w:rsid w:val="005B6F83"/>
    <w:rsid w:val="005C67DB"/>
    <w:rsid w:val="005C70CE"/>
    <w:rsid w:val="005C74FB"/>
    <w:rsid w:val="005D1602"/>
    <w:rsid w:val="005D6C59"/>
    <w:rsid w:val="005E044D"/>
    <w:rsid w:val="005E385F"/>
    <w:rsid w:val="005E5B81"/>
    <w:rsid w:val="005E6835"/>
    <w:rsid w:val="005F1AD4"/>
    <w:rsid w:val="005F2CB1"/>
    <w:rsid w:val="005F5620"/>
    <w:rsid w:val="005F5AA8"/>
    <w:rsid w:val="005F618C"/>
    <w:rsid w:val="005F61CB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0A8"/>
    <w:rsid w:val="006311B3"/>
    <w:rsid w:val="0063284C"/>
    <w:rsid w:val="00636398"/>
    <w:rsid w:val="00636698"/>
    <w:rsid w:val="006368D3"/>
    <w:rsid w:val="006377EC"/>
    <w:rsid w:val="0064151F"/>
    <w:rsid w:val="00641533"/>
    <w:rsid w:val="0064208D"/>
    <w:rsid w:val="00642ADC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3E2"/>
    <w:rsid w:val="00696949"/>
    <w:rsid w:val="00697052"/>
    <w:rsid w:val="006A46FB"/>
    <w:rsid w:val="006A49A5"/>
    <w:rsid w:val="006A5A0C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68A1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86"/>
    <w:rsid w:val="007232B9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385C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1D16"/>
    <w:rsid w:val="007B3D2D"/>
    <w:rsid w:val="007B50AE"/>
    <w:rsid w:val="007B51DF"/>
    <w:rsid w:val="007C05DD"/>
    <w:rsid w:val="007C3D18"/>
    <w:rsid w:val="007C3F38"/>
    <w:rsid w:val="007C60BF"/>
    <w:rsid w:val="007C64D5"/>
    <w:rsid w:val="007C6A07"/>
    <w:rsid w:val="007C6CC4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190F"/>
    <w:rsid w:val="007F4141"/>
    <w:rsid w:val="007F7DCF"/>
    <w:rsid w:val="00803FAE"/>
    <w:rsid w:val="00805DC4"/>
    <w:rsid w:val="0080605F"/>
    <w:rsid w:val="0080697A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025"/>
    <w:rsid w:val="008444E8"/>
    <w:rsid w:val="00844E80"/>
    <w:rsid w:val="00846FE7"/>
    <w:rsid w:val="00856911"/>
    <w:rsid w:val="00860037"/>
    <w:rsid w:val="00865524"/>
    <w:rsid w:val="008677FD"/>
    <w:rsid w:val="00867A7D"/>
    <w:rsid w:val="008706D4"/>
    <w:rsid w:val="008707F0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7F1"/>
    <w:rsid w:val="00887B46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7E2A"/>
    <w:rsid w:val="008F14D1"/>
    <w:rsid w:val="008F1EAB"/>
    <w:rsid w:val="008F2F68"/>
    <w:rsid w:val="008F33DC"/>
    <w:rsid w:val="008F477F"/>
    <w:rsid w:val="008F57AA"/>
    <w:rsid w:val="008F6358"/>
    <w:rsid w:val="009014DE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B6A"/>
    <w:rsid w:val="009475BF"/>
    <w:rsid w:val="00947713"/>
    <w:rsid w:val="00950DE7"/>
    <w:rsid w:val="00953920"/>
    <w:rsid w:val="00953D47"/>
    <w:rsid w:val="00954152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671"/>
    <w:rsid w:val="00985253"/>
    <w:rsid w:val="009853B3"/>
    <w:rsid w:val="00990630"/>
    <w:rsid w:val="00991761"/>
    <w:rsid w:val="00994D85"/>
    <w:rsid w:val="00994DCA"/>
    <w:rsid w:val="009960EC"/>
    <w:rsid w:val="009970DD"/>
    <w:rsid w:val="009A0FBA"/>
    <w:rsid w:val="009A1601"/>
    <w:rsid w:val="009A4514"/>
    <w:rsid w:val="009A462D"/>
    <w:rsid w:val="009A5CBA"/>
    <w:rsid w:val="009B1F30"/>
    <w:rsid w:val="009B3AC2"/>
    <w:rsid w:val="009B497B"/>
    <w:rsid w:val="009B4DF4"/>
    <w:rsid w:val="009B564E"/>
    <w:rsid w:val="009B7E87"/>
    <w:rsid w:val="009C0D4F"/>
    <w:rsid w:val="009C403E"/>
    <w:rsid w:val="009D1E33"/>
    <w:rsid w:val="009D4FF0"/>
    <w:rsid w:val="009D703C"/>
    <w:rsid w:val="009D718F"/>
    <w:rsid w:val="009E068F"/>
    <w:rsid w:val="009E14E0"/>
    <w:rsid w:val="009E35DB"/>
    <w:rsid w:val="009E47A3"/>
    <w:rsid w:val="009E6179"/>
    <w:rsid w:val="009F08F3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3D5C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65B2"/>
    <w:rsid w:val="00A77EC4"/>
    <w:rsid w:val="00A86418"/>
    <w:rsid w:val="00A92879"/>
    <w:rsid w:val="00A934AB"/>
    <w:rsid w:val="00A9442A"/>
    <w:rsid w:val="00AA016F"/>
    <w:rsid w:val="00AA1ED6"/>
    <w:rsid w:val="00AA51D6"/>
    <w:rsid w:val="00AA7999"/>
    <w:rsid w:val="00AB0BC8"/>
    <w:rsid w:val="00AB11CA"/>
    <w:rsid w:val="00AB14D9"/>
    <w:rsid w:val="00AB4AB8"/>
    <w:rsid w:val="00AB655E"/>
    <w:rsid w:val="00AC007F"/>
    <w:rsid w:val="00AC2ECD"/>
    <w:rsid w:val="00AC3119"/>
    <w:rsid w:val="00AC3909"/>
    <w:rsid w:val="00AC49FB"/>
    <w:rsid w:val="00AC5A10"/>
    <w:rsid w:val="00AD0AA3"/>
    <w:rsid w:val="00AD0BB1"/>
    <w:rsid w:val="00AD2642"/>
    <w:rsid w:val="00AD38BA"/>
    <w:rsid w:val="00AD3F94"/>
    <w:rsid w:val="00AD4A5A"/>
    <w:rsid w:val="00AE27AC"/>
    <w:rsid w:val="00AE40E0"/>
    <w:rsid w:val="00AE4DBA"/>
    <w:rsid w:val="00AE4F07"/>
    <w:rsid w:val="00AF0E9A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3449"/>
    <w:rsid w:val="00B05084"/>
    <w:rsid w:val="00B12A07"/>
    <w:rsid w:val="00B157F9"/>
    <w:rsid w:val="00B20256"/>
    <w:rsid w:val="00B20D09"/>
    <w:rsid w:val="00B26EDF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08F7"/>
    <w:rsid w:val="00B739F6"/>
    <w:rsid w:val="00B80E1C"/>
    <w:rsid w:val="00B81A6C"/>
    <w:rsid w:val="00B83D6A"/>
    <w:rsid w:val="00B85DE5"/>
    <w:rsid w:val="00B90F73"/>
    <w:rsid w:val="00B9186D"/>
    <w:rsid w:val="00B93B59"/>
    <w:rsid w:val="00B9406A"/>
    <w:rsid w:val="00BA2280"/>
    <w:rsid w:val="00BA24A1"/>
    <w:rsid w:val="00BA2A08"/>
    <w:rsid w:val="00BA56D2"/>
    <w:rsid w:val="00BA76E0"/>
    <w:rsid w:val="00BB2A25"/>
    <w:rsid w:val="00BB312D"/>
    <w:rsid w:val="00BB51E9"/>
    <w:rsid w:val="00BC0FDC"/>
    <w:rsid w:val="00BC3053"/>
    <w:rsid w:val="00BC4D2E"/>
    <w:rsid w:val="00BC590C"/>
    <w:rsid w:val="00BD3785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4B8F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6015"/>
    <w:rsid w:val="00CE7561"/>
    <w:rsid w:val="00CE788A"/>
    <w:rsid w:val="00CF1354"/>
    <w:rsid w:val="00CF1DB2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5D25"/>
    <w:rsid w:val="00D239A7"/>
    <w:rsid w:val="00D23F47"/>
    <w:rsid w:val="00D3250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E54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2FC5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D7794"/>
    <w:rsid w:val="00DE35AD"/>
    <w:rsid w:val="00DE5608"/>
    <w:rsid w:val="00DE582F"/>
    <w:rsid w:val="00DE58D0"/>
    <w:rsid w:val="00DE654F"/>
    <w:rsid w:val="00DE761A"/>
    <w:rsid w:val="00DF0B6E"/>
    <w:rsid w:val="00DF15E0"/>
    <w:rsid w:val="00DF189F"/>
    <w:rsid w:val="00DF36BF"/>
    <w:rsid w:val="00DF37A0"/>
    <w:rsid w:val="00E07D09"/>
    <w:rsid w:val="00E10F57"/>
    <w:rsid w:val="00E110E7"/>
    <w:rsid w:val="00E11B20"/>
    <w:rsid w:val="00E131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EC2"/>
    <w:rsid w:val="00E446F1"/>
    <w:rsid w:val="00E450DD"/>
    <w:rsid w:val="00E46886"/>
    <w:rsid w:val="00E47AEF"/>
    <w:rsid w:val="00E53B75"/>
    <w:rsid w:val="00E54E3B"/>
    <w:rsid w:val="00E57565"/>
    <w:rsid w:val="00E61B60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7822"/>
    <w:rsid w:val="00E90203"/>
    <w:rsid w:val="00E90395"/>
    <w:rsid w:val="00E90E49"/>
    <w:rsid w:val="00E917F9"/>
    <w:rsid w:val="00E9291C"/>
    <w:rsid w:val="00E93FFE"/>
    <w:rsid w:val="00E94F8A"/>
    <w:rsid w:val="00EA0CAA"/>
    <w:rsid w:val="00EA7A41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6483"/>
    <w:rsid w:val="00EE4D9A"/>
    <w:rsid w:val="00EF18FE"/>
    <w:rsid w:val="00EF2B48"/>
    <w:rsid w:val="00EF2ED2"/>
    <w:rsid w:val="00EF5787"/>
    <w:rsid w:val="00EF60D0"/>
    <w:rsid w:val="00F02717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64AB"/>
    <w:rsid w:val="00F30828"/>
    <w:rsid w:val="00F313D6"/>
    <w:rsid w:val="00F329D3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EF7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51FE"/>
    <w:rsid w:val="00F95EE3"/>
    <w:rsid w:val="00F96985"/>
    <w:rsid w:val="00F97838"/>
    <w:rsid w:val="00FA2BB3"/>
    <w:rsid w:val="00FB4264"/>
    <w:rsid w:val="00FB4C80"/>
    <w:rsid w:val="00FB528C"/>
    <w:rsid w:val="00FB52F6"/>
    <w:rsid w:val="00FB6A6A"/>
    <w:rsid w:val="00FC5AC7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59D6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726D4"/>
  <w15:docId w15:val="{A8790F36-277C-4F41-AEB3-75353677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tabs>
        <w:tab w:val="clear" w:pos="4262"/>
        <w:tab w:val="num" w:pos="4261"/>
      </w:tabs>
      <w:spacing w:before="180"/>
      <w:ind w:left="4261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2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B238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0D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0D2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530D28"/>
    <w:rPr>
      <w:rFonts w:ascii="Arial" w:hAnsi="Arial"/>
      <w:b/>
      <w:bCs/>
      <w:lang w:val="en-GB" w:eastAsia="zh-CN"/>
    </w:rPr>
  </w:style>
  <w:style w:type="character" w:customStyle="1" w:styleId="THChar">
    <w:name w:val="TH Char"/>
    <w:link w:val="TH"/>
    <w:locked/>
    <w:rsid w:val="007C3F3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7C3F38"/>
    <w:pPr>
      <w:keepLines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7C3F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C3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3F38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7C3F38"/>
    <w:rPr>
      <w:rFonts w:ascii="Arial" w:hAnsi="Arial"/>
      <w:noProof/>
      <w:lang w:val="en-GB" w:eastAsia="en-US"/>
    </w:rPr>
  </w:style>
  <w:style w:type="character" w:customStyle="1" w:styleId="B1Char">
    <w:name w:val="B1 Char"/>
    <w:link w:val="B1"/>
    <w:rsid w:val="004E74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3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9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029C5-D7B5-49ED-9FDC-B569FAAC6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78</TotalTime>
  <Pages>5</Pages>
  <Words>1478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15</cp:revision>
  <cp:lastPrinted>2008-01-31T07:09:00Z</cp:lastPrinted>
  <dcterms:created xsi:type="dcterms:W3CDTF">2017-03-15T15:03:00Z</dcterms:created>
  <dcterms:modified xsi:type="dcterms:W3CDTF">2017-03-24T19:01:00Z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